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1A1B" w:rsidRDefault="002E1A1B" w:rsidP="003C246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</w:t>
      </w:r>
      <w:r w:rsidR="00570A9A">
        <w:rPr>
          <w:b/>
          <w:i/>
          <w:noProof/>
          <w:sz w:val="28"/>
        </w:rPr>
        <w:t>2164</w:t>
      </w:r>
    </w:p>
    <w:p w:rsidR="002E1A1B" w:rsidRDefault="002E1A1B" w:rsidP="002E1A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Taipei,Taiwan 25 February -1 March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1A1B" w:rsidTr="00547111">
        <w:tc>
          <w:tcPr>
            <w:tcW w:w="142" w:type="dxa"/>
            <w:tcBorders>
              <w:left w:val="single" w:sz="4" w:space="0" w:color="auto"/>
            </w:tcBorders>
          </w:tcPr>
          <w:p w:rsidR="002E1A1B" w:rsidRDefault="002E1A1B" w:rsidP="002E1A1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2E1A1B" w:rsidRPr="00410371" w:rsidRDefault="00AA3A64" w:rsidP="002E1A1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28.533</w:t>
            </w:r>
          </w:p>
        </w:tc>
        <w:tc>
          <w:tcPr>
            <w:tcW w:w="709" w:type="dxa"/>
          </w:tcPr>
          <w:p w:rsidR="002E1A1B" w:rsidRDefault="002E1A1B" w:rsidP="002E1A1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E1A1B" w:rsidRPr="00410371" w:rsidRDefault="00BA4D02" w:rsidP="002E1A1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0014</w:t>
            </w:r>
            <w:bookmarkStart w:id="0" w:name="_GoBack"/>
            <w:bookmarkEnd w:id="0"/>
          </w:p>
        </w:tc>
        <w:tc>
          <w:tcPr>
            <w:tcW w:w="709" w:type="dxa"/>
          </w:tcPr>
          <w:p w:rsidR="002E1A1B" w:rsidRDefault="002E1A1B" w:rsidP="002E1A1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E1A1B" w:rsidRPr="00410371" w:rsidRDefault="008A4DF3" w:rsidP="002E1A1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2E1A1B" w:rsidRDefault="002E1A1B" w:rsidP="002E1A1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E1A1B" w:rsidRPr="00410371" w:rsidRDefault="00AA3A64" w:rsidP="002E1A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A3A64">
              <w:rPr>
                <w:b/>
                <w:noProof/>
                <w:sz w:val="28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E1A1B" w:rsidRDefault="002E1A1B" w:rsidP="002E1A1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A17D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C4861" w:rsidP="002E1A1B">
            <w:pPr>
              <w:pStyle w:val="CRCoverPage"/>
              <w:spacing w:after="0"/>
              <w:ind w:left="100"/>
              <w:rPr>
                <w:noProof/>
              </w:rPr>
            </w:pPr>
            <w:r w:rsidRPr="007C4861">
              <w:t xml:space="preserve">Add </w:t>
            </w:r>
            <w:r w:rsidR="002E1A1B">
              <w:t xml:space="preserve">MnS </w:t>
            </w:r>
            <w:r w:rsidRPr="007C4861">
              <w:t>exposure governance related use case and requirement</w:t>
            </w:r>
            <w:r w:rsidR="00FB393E">
              <w:t>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A17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A3A64">
            <w:pPr>
              <w:pStyle w:val="CRCoverPage"/>
              <w:spacing w:after="0"/>
              <w:ind w:left="100"/>
              <w:rPr>
                <w:noProof/>
              </w:rPr>
            </w:pPr>
            <w:r w:rsidRPr="00AA3A64">
              <w:rPr>
                <w:noProof/>
              </w:rPr>
              <w:t>5GDMS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A17D8" w:rsidP="00B379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B379B7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B379B7">
              <w:rPr>
                <w:noProof/>
              </w:rPr>
              <w:t>15</w:t>
            </w:r>
            <w:r w:rsidR="007C2504">
              <w:rPr>
                <w:noProof/>
              </w:rPr>
              <w:fldChar w:fldCharType="begin"/>
            </w:r>
            <w:r w:rsidR="007C2504">
              <w:rPr>
                <w:noProof/>
              </w:rPr>
              <w:instrText xml:space="preserve"> DOCPROPERTY  ResDate  \* MERGEFORMAT </w:instrText>
            </w:r>
            <w:r w:rsidR="007C2504"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324D97" w:rsidRDefault="00324D97" w:rsidP="001F2AC8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 xml:space="preserve"> </w:t>
            </w:r>
            <w:r>
              <w:t xml:space="preserve"> </w:t>
            </w:r>
            <w:r w:rsidR="002E1A1B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24D97" w:rsidP="00C824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8241D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53736" w:rsidP="00A537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MnS e</w:t>
            </w:r>
            <w:r w:rsidR="00D93CE6">
              <w:rPr>
                <w:noProof/>
                <w:lang w:eastAsia="zh-CN"/>
              </w:rPr>
              <w:t>xposure governance and related management function deployment example is introduced in TS 28.533, but there is no use case and requirement related to exposure governance, no stage 2, and stage 3 solution set.</w:t>
            </w:r>
            <w:r w:rsidR="002E1A1B">
              <w:rPr>
                <w:noProof/>
                <w:lang w:eastAsia="zh-CN"/>
              </w:rPr>
              <w:t xml:space="preserve"> MnS exposure governance use case has </w:t>
            </w:r>
            <w:r w:rsidR="00AA3A64">
              <w:rPr>
                <w:noProof/>
                <w:lang w:eastAsia="zh-CN"/>
              </w:rPr>
              <w:t xml:space="preserve">direct </w:t>
            </w:r>
            <w:r w:rsidR="002E1A1B">
              <w:rPr>
                <w:noProof/>
                <w:lang w:eastAsia="zh-CN"/>
              </w:rPr>
              <w:t>relationship with disocvery of MnS in 5G feature.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D2838" w:rsidP="00A53736">
            <w:pPr>
              <w:pStyle w:val="CRCoverPage"/>
              <w:spacing w:after="0"/>
              <w:ind w:left="100"/>
              <w:rPr>
                <w:noProof/>
              </w:rPr>
            </w:pPr>
            <w:r w:rsidRPr="002C4174">
              <w:t>Add</w:t>
            </w:r>
            <w:r>
              <w:t>ing</w:t>
            </w:r>
            <w:r w:rsidRPr="002C4174">
              <w:t xml:space="preserve"> </w:t>
            </w:r>
            <w:r w:rsidR="00D93CE6" w:rsidRPr="00D93CE6">
              <w:t>exposure governance use case and requirement</w:t>
            </w:r>
            <w:r w:rsidR="00FB393E">
              <w:t>s</w:t>
            </w:r>
          </w:p>
        </w:tc>
      </w:tr>
      <w:tr w:rsidR="001E41F3" w:rsidTr="004865E5">
        <w:trPr>
          <w:trHeight w:val="157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93CE6" w:rsidP="00D93C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There is no use case and requirement related to </w:t>
            </w:r>
            <w:r w:rsidR="002E1A1B">
              <w:rPr>
                <w:noProof/>
                <w:lang w:eastAsia="zh-CN"/>
              </w:rPr>
              <w:t xml:space="preserve">MnS </w:t>
            </w:r>
            <w:r>
              <w:rPr>
                <w:noProof/>
                <w:lang w:eastAsia="zh-CN"/>
              </w:rPr>
              <w:t>exposure governance.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70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6.1.x (new), 6.2.x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3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3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3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41170" w:rsidRPr="007215AA" w:rsidTr="003C5AA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341170" w:rsidRPr="007215AA" w:rsidRDefault="00341170" w:rsidP="0042613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 xml:space="preserve">Start </w:t>
            </w:r>
            <w:r w:rsidR="006024A5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of </w:t>
            </w:r>
            <w:r w:rsidR="00E91C8C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1</w:t>
            </w:r>
            <w:r w:rsidR="00E91C8C" w:rsidRPr="00E91C8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val="en-US"/>
              </w:rPr>
              <w:t>st</w:t>
            </w:r>
            <w:r w:rsidR="00E91C8C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:rsidR="00E91C8C" w:rsidRPr="00D064C3" w:rsidRDefault="00E91C8C" w:rsidP="00E91C8C">
      <w:pPr>
        <w:rPr>
          <w:rFonts w:eastAsia="宋体"/>
          <w:lang w:eastAsia="zh-CN"/>
        </w:rPr>
      </w:pPr>
    </w:p>
    <w:p w:rsidR="00C64ACA" w:rsidRPr="002C7C23" w:rsidRDefault="00C64ACA" w:rsidP="00C64ACA">
      <w:pPr>
        <w:pStyle w:val="1"/>
      </w:pPr>
      <w:bookmarkStart w:id="3" w:name="_Toc532455287"/>
      <w:bookmarkStart w:id="4" w:name="_Toc522967373"/>
      <w:r>
        <w:t>6</w:t>
      </w:r>
      <w:r w:rsidRPr="002C7C23">
        <w:rPr>
          <w:rFonts w:hint="eastAsia"/>
        </w:rPr>
        <w:tab/>
      </w:r>
      <w:r w:rsidRPr="002C7C23">
        <w:t>Use cases and requirements</w:t>
      </w:r>
      <w:bookmarkEnd w:id="3"/>
    </w:p>
    <w:p w:rsidR="00C64ACA" w:rsidRPr="002C7C23" w:rsidRDefault="00C64ACA" w:rsidP="00C64ACA">
      <w:pPr>
        <w:pStyle w:val="2"/>
        <w:rPr>
          <w:rFonts w:eastAsia="宋体"/>
        </w:rPr>
      </w:pPr>
      <w:bookmarkStart w:id="5" w:name="_Toc532455288"/>
      <w:r>
        <w:rPr>
          <w:rFonts w:eastAsia="宋体"/>
        </w:rPr>
        <w:t>6</w:t>
      </w:r>
      <w:r w:rsidRPr="002C7C23">
        <w:rPr>
          <w:rFonts w:eastAsia="宋体"/>
        </w:rPr>
        <w:t>.1</w:t>
      </w:r>
      <w:r w:rsidRPr="002C7C23">
        <w:rPr>
          <w:rFonts w:eastAsia="宋体"/>
        </w:rPr>
        <w:tab/>
        <w:t>Use cases</w:t>
      </w:r>
      <w:bookmarkEnd w:id="5"/>
    </w:p>
    <w:p w:rsidR="00844265" w:rsidRPr="00E44335" w:rsidRDefault="00C64ACA" w:rsidP="00844265">
      <w:pPr>
        <w:pStyle w:val="3"/>
        <w:rPr>
          <w:ins w:id="6" w:author="Attila Horvat" w:date="2019-01-24T17:21:00Z"/>
          <w:lang w:eastAsia="zh-CN"/>
        </w:rPr>
      </w:pPr>
      <w:ins w:id="7" w:author="Attila Horvat" w:date="2019-01-24T17:21:00Z">
        <w:r>
          <w:rPr>
            <w:lang w:eastAsia="zh-CN"/>
          </w:rPr>
          <w:t>6.1.X</w:t>
        </w:r>
        <w:r w:rsidR="00844265" w:rsidRPr="00E44335">
          <w:rPr>
            <w:lang w:eastAsia="zh-CN"/>
          </w:rPr>
          <w:tab/>
        </w:r>
      </w:ins>
      <w:bookmarkEnd w:id="4"/>
      <w:ins w:id="8" w:author="Attila Horvat" w:date="2019-01-24T17:23:00Z">
        <w:r w:rsidR="00A53736">
          <w:rPr>
            <w:lang w:eastAsia="zh-CN"/>
          </w:rPr>
          <w:t>MnS e</w:t>
        </w:r>
      </w:ins>
      <w:ins w:id="9" w:author="Attila Horvat" w:date="2019-01-24T17:21:00Z">
        <w:r w:rsidR="00844265">
          <w:rPr>
            <w:lang w:eastAsia="ja-JP"/>
          </w:rPr>
          <w:t xml:space="preserve">xposure </w:t>
        </w:r>
      </w:ins>
      <w:ins w:id="10" w:author="Attila Horvat" w:date="2019-02-15T00:53:00Z">
        <w:r w:rsidR="000E39B4">
          <w:rPr>
            <w:lang w:eastAsia="ja-JP"/>
          </w:rPr>
          <w:t>governance</w:t>
        </w:r>
      </w:ins>
      <w:ins w:id="11" w:author="Attila Horvat" w:date="2019-01-24T17:21:00Z">
        <w:r w:rsidR="00844265">
          <w:rPr>
            <w:lang w:eastAsia="ja-JP"/>
          </w:rPr>
          <w:t xml:space="preserve"> 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31"/>
        <w:gridCol w:w="6649"/>
        <w:gridCol w:w="1359"/>
      </w:tblGrid>
      <w:tr w:rsidR="00844265" w:rsidRPr="00E44335" w:rsidTr="001F5A77">
        <w:trPr>
          <w:cantSplit/>
          <w:tblHeader/>
          <w:jc w:val="center"/>
          <w:ins w:id="12" w:author="Attila Horvat" w:date="2019-01-24T17:21:00Z"/>
        </w:trPr>
        <w:tc>
          <w:tcPr>
            <w:tcW w:w="846" w:type="pct"/>
            <w:shd w:val="clear" w:color="auto" w:fill="D9D9D9"/>
            <w:vAlign w:val="center"/>
          </w:tcPr>
          <w:p w:rsidR="00844265" w:rsidRPr="00E44335" w:rsidRDefault="00844265" w:rsidP="001F5A77">
            <w:pPr>
              <w:pStyle w:val="TAH"/>
              <w:rPr>
                <w:ins w:id="13" w:author="Attila Horvat" w:date="2019-01-24T17:21:00Z"/>
                <w:lang w:bidi="ar-KW"/>
              </w:rPr>
            </w:pPr>
            <w:ins w:id="14" w:author="Attila Horvat" w:date="2019-01-24T17:21:00Z">
              <w:r w:rsidRPr="00E44335">
                <w:rPr>
                  <w:lang w:bidi="ar-KW"/>
                </w:rPr>
                <w:t>Use case stage</w:t>
              </w:r>
            </w:ins>
          </w:p>
        </w:tc>
        <w:tc>
          <w:tcPr>
            <w:tcW w:w="3449" w:type="pct"/>
            <w:shd w:val="clear" w:color="auto" w:fill="D9D9D9"/>
            <w:vAlign w:val="center"/>
          </w:tcPr>
          <w:p w:rsidR="00844265" w:rsidRPr="00E44335" w:rsidRDefault="00844265" w:rsidP="001F5A77">
            <w:pPr>
              <w:pStyle w:val="TAH"/>
              <w:rPr>
                <w:ins w:id="15" w:author="Attila Horvat" w:date="2019-01-24T17:21:00Z"/>
                <w:lang w:bidi="ar-KW"/>
              </w:rPr>
            </w:pPr>
            <w:ins w:id="16" w:author="Attila Horvat" w:date="2019-01-24T17:21:00Z">
              <w:r w:rsidRPr="00E44335">
                <w:rPr>
                  <w:lang w:bidi="ar-KW"/>
                </w:rPr>
                <w:t>Evolution/Specification</w:t>
              </w:r>
            </w:ins>
          </w:p>
        </w:tc>
        <w:tc>
          <w:tcPr>
            <w:tcW w:w="705" w:type="pct"/>
            <w:shd w:val="clear" w:color="auto" w:fill="D9D9D9"/>
            <w:vAlign w:val="center"/>
          </w:tcPr>
          <w:p w:rsidR="00844265" w:rsidRPr="00E44335" w:rsidRDefault="00844265" w:rsidP="001F5A77">
            <w:pPr>
              <w:pStyle w:val="TAH"/>
              <w:rPr>
                <w:ins w:id="17" w:author="Attila Horvat" w:date="2019-01-24T17:21:00Z"/>
                <w:lang w:bidi="ar-KW"/>
              </w:rPr>
            </w:pPr>
            <w:ins w:id="18" w:author="Attila Horvat" w:date="2019-01-24T17:21:00Z">
              <w:r w:rsidRPr="00E44335">
                <w:rPr>
                  <w:lang w:bidi="ar-KW"/>
                </w:rPr>
                <w:t>&lt;&lt;Uses&gt;&gt;</w:t>
              </w:r>
              <w:r w:rsidRPr="00E44335">
                <w:rPr>
                  <w:lang w:bidi="ar-KW"/>
                </w:rPr>
                <w:br/>
                <w:t>Related use</w:t>
              </w:r>
            </w:ins>
          </w:p>
        </w:tc>
      </w:tr>
      <w:tr w:rsidR="00844265" w:rsidRPr="00E44335" w:rsidTr="001F5A77">
        <w:trPr>
          <w:cantSplit/>
          <w:jc w:val="center"/>
          <w:ins w:id="19" w:author="Attila Horvat" w:date="2019-01-24T17:21:00Z"/>
        </w:trPr>
        <w:tc>
          <w:tcPr>
            <w:tcW w:w="846" w:type="pct"/>
          </w:tcPr>
          <w:p w:rsidR="00844265" w:rsidRPr="00E44335" w:rsidRDefault="00844265" w:rsidP="001F5A77">
            <w:pPr>
              <w:pStyle w:val="TAL"/>
              <w:rPr>
                <w:ins w:id="20" w:author="Attila Horvat" w:date="2019-01-24T17:21:00Z"/>
                <w:b/>
                <w:lang w:bidi="ar-KW"/>
              </w:rPr>
            </w:pPr>
            <w:ins w:id="21" w:author="Attila Horvat" w:date="2019-01-24T17:21:00Z">
              <w:r w:rsidRPr="00E44335">
                <w:rPr>
                  <w:b/>
                  <w:lang w:bidi="ar-KW"/>
                </w:rPr>
                <w:t xml:space="preserve">Goal </w:t>
              </w:r>
            </w:ins>
          </w:p>
        </w:tc>
        <w:tc>
          <w:tcPr>
            <w:tcW w:w="3449" w:type="pct"/>
          </w:tcPr>
          <w:p w:rsidR="00844265" w:rsidRPr="00E44335" w:rsidRDefault="00844265" w:rsidP="00A53736">
            <w:pPr>
              <w:pStyle w:val="TAL"/>
              <w:rPr>
                <w:ins w:id="22" w:author="Attila Horvat" w:date="2019-01-24T17:21:00Z"/>
                <w:lang w:bidi="ar-KW"/>
              </w:rPr>
            </w:pPr>
            <w:ins w:id="23" w:author="Attila Horvat" w:date="2019-01-24T17:21:00Z">
              <w:r>
                <w:rPr>
                  <w:lang w:bidi="ar-KW"/>
                </w:rPr>
                <w:t xml:space="preserve">To offer different </w:t>
              </w:r>
            </w:ins>
            <w:ins w:id="24" w:author="Attila Horvat" w:date="2019-02-14T00:20:00Z">
              <w:r w:rsidR="00A53736">
                <w:rPr>
                  <w:lang w:bidi="ar-KW"/>
                </w:rPr>
                <w:t xml:space="preserve">MnS </w:t>
              </w:r>
            </w:ins>
            <w:ins w:id="25" w:author="Attila Horvat" w:date="2019-01-24T17:21:00Z">
              <w:r w:rsidR="00D44F73">
                <w:rPr>
                  <w:lang w:bidi="ar-KW"/>
                </w:rPr>
                <w:t>exposure</w:t>
              </w:r>
              <w:r>
                <w:rPr>
                  <w:lang w:bidi="ar-KW"/>
                </w:rPr>
                <w:t xml:space="preserve"> </w:t>
              </w:r>
            </w:ins>
            <w:ins w:id="26" w:author="Attila Horvat" w:date="2019-01-24T17:27:00Z">
              <w:r w:rsidR="001F1DAA">
                <w:rPr>
                  <w:lang w:bidi="ar-KW"/>
                </w:rPr>
                <w:t xml:space="preserve">to different </w:t>
              </w:r>
            </w:ins>
            <w:ins w:id="27" w:author="Attila Horvat" w:date="2019-02-14T00:21:00Z">
              <w:r w:rsidR="00A53736">
                <w:rPr>
                  <w:lang w:bidi="ar-KW"/>
                </w:rPr>
                <w:t xml:space="preserve">MnS </w:t>
              </w:r>
            </w:ins>
            <w:ins w:id="28" w:author="Attila Horvat" w:date="2019-01-24T17:27:00Z">
              <w:r w:rsidR="00A53736">
                <w:rPr>
                  <w:lang w:bidi="ar-KW"/>
                </w:rPr>
                <w:t>consumer</w:t>
              </w:r>
            </w:ins>
            <w:ins w:id="29" w:author="Attila Horvat" w:date="2019-01-24T17:21:00Z">
              <w:r>
                <w:rPr>
                  <w:lang w:bidi="ar-KW"/>
                </w:rPr>
                <w:t>.</w:t>
              </w:r>
            </w:ins>
          </w:p>
        </w:tc>
        <w:tc>
          <w:tcPr>
            <w:tcW w:w="705" w:type="pct"/>
          </w:tcPr>
          <w:p w:rsidR="00844265" w:rsidRPr="00E44335" w:rsidRDefault="00844265" w:rsidP="001F5A77">
            <w:pPr>
              <w:pStyle w:val="TAL"/>
              <w:rPr>
                <w:ins w:id="30" w:author="Attila Horvat" w:date="2019-01-24T17:21:00Z"/>
                <w:lang w:bidi="ar-KW"/>
              </w:rPr>
            </w:pPr>
          </w:p>
        </w:tc>
      </w:tr>
      <w:tr w:rsidR="00844265" w:rsidRPr="00E44335" w:rsidTr="001F5A77">
        <w:trPr>
          <w:cantSplit/>
          <w:jc w:val="center"/>
          <w:ins w:id="31" w:author="Attila Horvat" w:date="2019-01-24T17:21:00Z"/>
        </w:trPr>
        <w:tc>
          <w:tcPr>
            <w:tcW w:w="846" w:type="pct"/>
          </w:tcPr>
          <w:p w:rsidR="00844265" w:rsidRPr="00E44335" w:rsidRDefault="00844265" w:rsidP="001F5A77">
            <w:pPr>
              <w:pStyle w:val="TAL"/>
              <w:rPr>
                <w:ins w:id="32" w:author="Attila Horvat" w:date="2019-01-24T17:21:00Z"/>
                <w:b/>
                <w:lang w:bidi="ar-KW"/>
              </w:rPr>
            </w:pPr>
            <w:ins w:id="33" w:author="Attila Horvat" w:date="2019-01-24T17:21:00Z">
              <w:r w:rsidRPr="00E44335">
                <w:rPr>
                  <w:b/>
                  <w:lang w:bidi="ar-KW"/>
                </w:rPr>
                <w:t>Actors and Roles</w:t>
              </w:r>
            </w:ins>
          </w:p>
        </w:tc>
        <w:tc>
          <w:tcPr>
            <w:tcW w:w="3449" w:type="pct"/>
          </w:tcPr>
          <w:p w:rsidR="00844265" w:rsidRPr="00E44335" w:rsidRDefault="00B41F30" w:rsidP="000E39B4">
            <w:pPr>
              <w:pStyle w:val="TAL"/>
              <w:rPr>
                <w:ins w:id="34" w:author="Attila Horvat" w:date="2019-01-24T17:21:00Z"/>
                <w:lang w:bidi="ar-KW"/>
              </w:rPr>
            </w:pPr>
            <w:ins w:id="35" w:author="Attila Horvat" w:date="2019-02-14T00:22:00Z">
              <w:r>
                <w:rPr>
                  <w:lang w:bidi="ar-KW"/>
                </w:rPr>
                <w:t xml:space="preserve">MnS exposure </w:t>
              </w:r>
            </w:ins>
            <w:ins w:id="36" w:author="Attila Horvat" w:date="2019-02-15T00:54:00Z">
              <w:r w:rsidR="000E39B4">
                <w:rPr>
                  <w:lang w:bidi="ar-KW"/>
                </w:rPr>
                <w:t>governance</w:t>
              </w:r>
            </w:ins>
            <w:ins w:id="37" w:author="Attila Horvat" w:date="2019-02-14T00:22:00Z">
              <w:r>
                <w:rPr>
                  <w:lang w:bidi="ar-KW"/>
                </w:rPr>
                <w:t xml:space="preserve"> </w:t>
              </w:r>
            </w:ins>
            <w:ins w:id="38" w:author="Attila Horvat" w:date="2019-01-24T17:21:00Z">
              <w:r>
                <w:rPr>
                  <w:lang w:bidi="ar-KW"/>
                </w:rPr>
                <w:t>p</w:t>
              </w:r>
              <w:r w:rsidR="00844265">
                <w:rPr>
                  <w:color w:val="000000"/>
                </w:rPr>
                <w:t>rovider</w:t>
              </w:r>
            </w:ins>
            <w:ins w:id="39" w:author="Attila Horvat" w:date="2019-02-14T00:23:00Z">
              <w:r>
                <w:rPr>
                  <w:color w:val="000000"/>
                </w:rPr>
                <w:t>, MnS provider</w:t>
              </w:r>
            </w:ins>
            <w:ins w:id="40" w:author="Attila Horvat" w:date="2019-01-24T17:21:00Z">
              <w:r w:rsidR="00844265">
                <w:rPr>
                  <w:color w:val="000000"/>
                </w:rPr>
                <w:t xml:space="preserve"> </w:t>
              </w:r>
              <w:r w:rsidR="004F71CA">
                <w:rPr>
                  <w:color w:val="000000"/>
                </w:rPr>
                <w:t xml:space="preserve">and </w:t>
              </w:r>
            </w:ins>
            <w:ins w:id="41" w:author="Attila Horvat" w:date="2019-02-14T00:22:00Z">
              <w:r>
                <w:rPr>
                  <w:color w:val="000000"/>
                </w:rPr>
                <w:t xml:space="preserve">MnS </w:t>
              </w:r>
            </w:ins>
            <w:ins w:id="42" w:author="Attila Horvat" w:date="2019-01-24T17:21:00Z">
              <w:r w:rsidR="00844265">
                <w:rPr>
                  <w:color w:val="000000"/>
                </w:rPr>
                <w:t>consumer.</w:t>
              </w:r>
            </w:ins>
          </w:p>
        </w:tc>
        <w:tc>
          <w:tcPr>
            <w:tcW w:w="705" w:type="pct"/>
          </w:tcPr>
          <w:p w:rsidR="00844265" w:rsidRPr="00E44335" w:rsidRDefault="00844265" w:rsidP="001F5A77">
            <w:pPr>
              <w:pStyle w:val="TAL"/>
              <w:rPr>
                <w:ins w:id="43" w:author="Attila Horvat" w:date="2019-01-24T17:21:00Z"/>
                <w:lang w:bidi="ar-KW"/>
              </w:rPr>
            </w:pPr>
          </w:p>
        </w:tc>
      </w:tr>
      <w:tr w:rsidR="00844265" w:rsidRPr="00E44335" w:rsidTr="001F5A77">
        <w:trPr>
          <w:cantSplit/>
          <w:jc w:val="center"/>
          <w:ins w:id="44" w:author="Attila Horvat" w:date="2019-01-24T17:21:00Z"/>
        </w:trPr>
        <w:tc>
          <w:tcPr>
            <w:tcW w:w="846" w:type="pct"/>
          </w:tcPr>
          <w:p w:rsidR="00844265" w:rsidRPr="00E44335" w:rsidRDefault="00844265" w:rsidP="001F5A77">
            <w:pPr>
              <w:pStyle w:val="TAL"/>
              <w:rPr>
                <w:ins w:id="45" w:author="Attila Horvat" w:date="2019-01-24T17:21:00Z"/>
                <w:b/>
                <w:lang w:bidi="ar-KW"/>
              </w:rPr>
            </w:pPr>
            <w:ins w:id="46" w:author="Attila Horvat" w:date="2019-01-24T17:21:00Z">
              <w:r w:rsidRPr="00E44335">
                <w:rPr>
                  <w:b/>
                  <w:lang w:bidi="ar-KW"/>
                </w:rPr>
                <w:t>Telecom resources</w:t>
              </w:r>
            </w:ins>
          </w:p>
        </w:tc>
        <w:tc>
          <w:tcPr>
            <w:tcW w:w="3449" w:type="pct"/>
          </w:tcPr>
          <w:p w:rsidR="00844265" w:rsidRPr="00E44335" w:rsidRDefault="00844265" w:rsidP="000E39B4">
            <w:pPr>
              <w:pStyle w:val="TAL"/>
              <w:rPr>
                <w:ins w:id="47" w:author="Attila Horvat" w:date="2019-01-24T17:21:00Z"/>
                <w:lang w:bidi="ar-KW"/>
              </w:rPr>
            </w:pPr>
            <w:ins w:id="48" w:author="Attila Horvat" w:date="2019-01-24T17:21:00Z">
              <w:r w:rsidRPr="00E44335">
                <w:rPr>
                  <w:lang w:eastAsia="zh-CN" w:bidi="ar-KW"/>
                </w:rPr>
                <w:t>3GPP management system</w:t>
              </w:r>
            </w:ins>
            <w:ins w:id="49" w:author="Attila Horvat" w:date="2019-01-24T17:23:00Z">
              <w:r w:rsidR="00B41F30">
                <w:rPr>
                  <w:lang w:eastAsia="zh-CN" w:bidi="ar-KW"/>
                </w:rPr>
                <w:t xml:space="preserve">, MnS </w:t>
              </w:r>
            </w:ins>
            <w:ins w:id="50" w:author="Attila Horvat" w:date="2019-02-14T00:22:00Z">
              <w:r w:rsidR="00B41F30">
                <w:rPr>
                  <w:lang w:eastAsia="zh-CN" w:bidi="ar-KW"/>
                </w:rPr>
                <w:t xml:space="preserve">exposure </w:t>
              </w:r>
            </w:ins>
            <w:ins w:id="51" w:author="Attila Horvat" w:date="2019-02-15T00:54:00Z">
              <w:r w:rsidR="000E39B4">
                <w:rPr>
                  <w:lang w:eastAsia="zh-CN" w:bidi="ar-KW"/>
                </w:rPr>
                <w:t>governance</w:t>
              </w:r>
            </w:ins>
            <w:ins w:id="52" w:author="Attila Horvat" w:date="2019-02-14T00:22:00Z">
              <w:r w:rsidR="00B41F30">
                <w:rPr>
                  <w:lang w:eastAsia="zh-CN" w:bidi="ar-KW"/>
                </w:rPr>
                <w:t xml:space="preserve"> </w:t>
              </w:r>
            </w:ins>
            <w:ins w:id="53" w:author="Attila Horvat" w:date="2019-01-24T17:23:00Z">
              <w:r w:rsidR="00B41F30">
                <w:rPr>
                  <w:lang w:eastAsia="zh-CN" w:bidi="ar-KW"/>
                </w:rPr>
                <w:t>provider and MnS provider.</w:t>
              </w:r>
            </w:ins>
          </w:p>
        </w:tc>
        <w:tc>
          <w:tcPr>
            <w:tcW w:w="705" w:type="pct"/>
          </w:tcPr>
          <w:p w:rsidR="00844265" w:rsidRPr="00E44335" w:rsidRDefault="00844265" w:rsidP="001F5A77">
            <w:pPr>
              <w:pStyle w:val="TAL"/>
              <w:rPr>
                <w:ins w:id="54" w:author="Attila Horvat" w:date="2019-01-24T17:21:00Z"/>
                <w:lang w:bidi="ar-KW"/>
              </w:rPr>
            </w:pPr>
          </w:p>
        </w:tc>
      </w:tr>
      <w:tr w:rsidR="00844265" w:rsidRPr="00E44335" w:rsidTr="001F5A77">
        <w:trPr>
          <w:cantSplit/>
          <w:jc w:val="center"/>
          <w:ins w:id="55" w:author="Attila Horvat" w:date="2019-01-24T17:21:00Z"/>
        </w:trPr>
        <w:tc>
          <w:tcPr>
            <w:tcW w:w="846" w:type="pct"/>
          </w:tcPr>
          <w:p w:rsidR="00844265" w:rsidRPr="00E44335" w:rsidRDefault="00844265" w:rsidP="001F5A77">
            <w:pPr>
              <w:pStyle w:val="TAL"/>
              <w:rPr>
                <w:ins w:id="56" w:author="Attila Horvat" w:date="2019-01-24T17:21:00Z"/>
                <w:b/>
                <w:lang w:bidi="ar-KW"/>
              </w:rPr>
            </w:pPr>
            <w:ins w:id="57" w:author="Attila Horvat" w:date="2019-01-24T17:21:00Z">
              <w:r w:rsidRPr="00E44335">
                <w:rPr>
                  <w:b/>
                  <w:lang w:bidi="ar-KW"/>
                </w:rPr>
                <w:t>Assumptions</w:t>
              </w:r>
            </w:ins>
          </w:p>
        </w:tc>
        <w:tc>
          <w:tcPr>
            <w:tcW w:w="3449" w:type="pct"/>
          </w:tcPr>
          <w:p w:rsidR="00844265" w:rsidRPr="00E44335" w:rsidRDefault="00844265" w:rsidP="001F5A77">
            <w:pPr>
              <w:pStyle w:val="TAL"/>
              <w:rPr>
                <w:ins w:id="58" w:author="Attila Horvat" w:date="2019-01-24T17:21:00Z"/>
                <w:lang w:eastAsia="zh-CN" w:bidi="ar-KW"/>
              </w:rPr>
            </w:pPr>
            <w:ins w:id="59" w:author="Attila Horvat" w:date="2019-01-24T17:21:00Z">
              <w:r w:rsidRPr="00E44335">
                <w:rPr>
                  <w:rFonts w:hint="eastAsia"/>
                  <w:lang w:eastAsia="zh-CN" w:bidi="ar-KW"/>
                </w:rPr>
                <w:t>N/A</w:t>
              </w:r>
            </w:ins>
          </w:p>
        </w:tc>
        <w:tc>
          <w:tcPr>
            <w:tcW w:w="705" w:type="pct"/>
          </w:tcPr>
          <w:p w:rsidR="00844265" w:rsidRPr="00E44335" w:rsidRDefault="00844265" w:rsidP="001F5A77">
            <w:pPr>
              <w:pStyle w:val="TAL"/>
              <w:rPr>
                <w:ins w:id="60" w:author="Attila Horvat" w:date="2019-01-24T17:21:00Z"/>
                <w:lang w:bidi="ar-KW"/>
              </w:rPr>
            </w:pPr>
          </w:p>
        </w:tc>
      </w:tr>
      <w:tr w:rsidR="00844265" w:rsidRPr="00E44335" w:rsidTr="001F5A77">
        <w:trPr>
          <w:cantSplit/>
          <w:jc w:val="center"/>
          <w:ins w:id="61" w:author="Attila Horvat" w:date="2019-01-24T17:21:00Z"/>
        </w:trPr>
        <w:tc>
          <w:tcPr>
            <w:tcW w:w="846" w:type="pct"/>
          </w:tcPr>
          <w:p w:rsidR="00844265" w:rsidRPr="00E44335" w:rsidRDefault="00844265" w:rsidP="001F5A77">
            <w:pPr>
              <w:pStyle w:val="TAL"/>
              <w:rPr>
                <w:ins w:id="62" w:author="Attila Horvat" w:date="2019-01-24T17:21:00Z"/>
                <w:b/>
                <w:lang w:bidi="ar-KW"/>
              </w:rPr>
            </w:pPr>
            <w:ins w:id="63" w:author="Attila Horvat" w:date="2019-01-24T17:21:00Z">
              <w:r w:rsidRPr="00E44335">
                <w:rPr>
                  <w:b/>
                  <w:lang w:bidi="ar-KW"/>
                </w:rPr>
                <w:t>Pre-conditions</w:t>
              </w:r>
            </w:ins>
          </w:p>
        </w:tc>
        <w:tc>
          <w:tcPr>
            <w:tcW w:w="3449" w:type="pct"/>
          </w:tcPr>
          <w:p w:rsidR="00844265" w:rsidRPr="00E44335" w:rsidRDefault="00844265" w:rsidP="000E39B4">
            <w:pPr>
              <w:pStyle w:val="TAL"/>
              <w:rPr>
                <w:ins w:id="64" w:author="Attila Horvat" w:date="2019-01-24T17:21:00Z"/>
                <w:lang w:bidi="ar-KW"/>
              </w:rPr>
            </w:pPr>
            <w:ins w:id="65" w:author="Attila Horvat" w:date="2019-01-24T17:21:00Z">
              <w:r>
                <w:rPr>
                  <w:lang w:eastAsia="zh-CN" w:bidi="ar-KW"/>
                </w:rPr>
                <w:t>Management service</w:t>
              </w:r>
            </w:ins>
            <w:ins w:id="66" w:author="Attila Horvat" w:date="2019-02-15T00:58:00Z">
              <w:r w:rsidR="00364996">
                <w:rPr>
                  <w:lang w:eastAsia="zh-CN" w:bidi="ar-KW"/>
                </w:rPr>
                <w:t xml:space="preserve"> instances</w:t>
              </w:r>
            </w:ins>
            <w:ins w:id="67" w:author="Attila Horvat" w:date="2019-01-24T17:21:00Z">
              <w:r w:rsidR="000E39B4">
                <w:rPr>
                  <w:lang w:eastAsia="zh-CN" w:bidi="ar-KW"/>
                </w:rPr>
                <w:t xml:space="preserve"> </w:t>
              </w:r>
              <w:r>
                <w:rPr>
                  <w:lang w:eastAsia="zh-CN" w:bidi="ar-KW"/>
                </w:rPr>
                <w:t xml:space="preserve">are </w:t>
              </w:r>
            </w:ins>
            <w:ins w:id="68" w:author="Attila Horvat" w:date="2019-01-24T17:24:00Z">
              <w:r w:rsidR="001F1DAA">
                <w:rPr>
                  <w:lang w:eastAsia="zh-CN" w:bidi="ar-KW"/>
                </w:rPr>
                <w:t>exposed</w:t>
              </w:r>
            </w:ins>
            <w:ins w:id="69" w:author="Attila Horvat" w:date="2019-01-24T17:21:00Z">
              <w:r w:rsidR="00B41F30">
                <w:rPr>
                  <w:lang w:eastAsia="zh-CN" w:bidi="ar-KW"/>
                </w:rPr>
                <w:t xml:space="preserve"> by MnS providers.</w:t>
              </w:r>
            </w:ins>
          </w:p>
        </w:tc>
        <w:tc>
          <w:tcPr>
            <w:tcW w:w="705" w:type="pct"/>
          </w:tcPr>
          <w:p w:rsidR="00844265" w:rsidRPr="00E44335" w:rsidRDefault="00844265" w:rsidP="001F5A77">
            <w:pPr>
              <w:pStyle w:val="TAL"/>
              <w:rPr>
                <w:ins w:id="70" w:author="Attila Horvat" w:date="2019-01-24T17:21:00Z"/>
                <w:lang w:bidi="ar-KW"/>
              </w:rPr>
            </w:pPr>
          </w:p>
        </w:tc>
      </w:tr>
      <w:tr w:rsidR="00844265" w:rsidRPr="00E44335" w:rsidTr="001F5A77">
        <w:trPr>
          <w:cantSplit/>
          <w:jc w:val="center"/>
          <w:ins w:id="71" w:author="Attila Horvat" w:date="2019-01-24T17:21:00Z"/>
        </w:trPr>
        <w:tc>
          <w:tcPr>
            <w:tcW w:w="846" w:type="pct"/>
          </w:tcPr>
          <w:p w:rsidR="00844265" w:rsidRPr="00E44335" w:rsidRDefault="00844265" w:rsidP="001F5A77">
            <w:pPr>
              <w:pStyle w:val="TAL"/>
              <w:rPr>
                <w:ins w:id="72" w:author="Attila Horvat" w:date="2019-01-24T17:21:00Z"/>
                <w:b/>
                <w:lang w:bidi="ar-KW"/>
              </w:rPr>
            </w:pPr>
            <w:ins w:id="73" w:author="Attila Horvat" w:date="2019-01-24T17:21:00Z">
              <w:r w:rsidRPr="00E44335">
                <w:rPr>
                  <w:b/>
                  <w:lang w:bidi="ar-KW"/>
                </w:rPr>
                <w:t xml:space="preserve">Begins when </w:t>
              </w:r>
            </w:ins>
          </w:p>
        </w:tc>
        <w:tc>
          <w:tcPr>
            <w:tcW w:w="3449" w:type="pct"/>
          </w:tcPr>
          <w:p w:rsidR="00844265" w:rsidRPr="00E44335" w:rsidRDefault="00844265" w:rsidP="00D2639C">
            <w:pPr>
              <w:pStyle w:val="TAL"/>
              <w:rPr>
                <w:ins w:id="74" w:author="Attila Horvat" w:date="2019-01-24T17:21:00Z"/>
                <w:lang w:bidi="ar-KW"/>
              </w:rPr>
            </w:pPr>
            <w:ins w:id="75" w:author="Attila Horvat" w:date="2019-01-24T17:21:00Z">
              <w:r>
                <w:rPr>
                  <w:lang w:bidi="ar-KW"/>
                </w:rPr>
                <w:t xml:space="preserve">Authorized </w:t>
              </w:r>
            </w:ins>
            <w:ins w:id="76" w:author="Attila Horvat" w:date="2019-02-14T00:26:00Z">
              <w:r w:rsidR="00A73145">
                <w:rPr>
                  <w:lang w:bidi="ar-KW"/>
                </w:rPr>
                <w:t xml:space="preserve">MnS </w:t>
              </w:r>
            </w:ins>
            <w:ins w:id="77" w:author="Attila Horvat" w:date="2019-01-24T17:21:00Z">
              <w:r>
                <w:rPr>
                  <w:lang w:bidi="ar-KW"/>
                </w:rPr>
                <w:t xml:space="preserve">consumer (e.g. operator) request </w:t>
              </w:r>
            </w:ins>
            <w:ins w:id="78" w:author="Attila Horvat" w:date="2019-02-15T00:56:00Z">
              <w:r w:rsidR="000E39B4">
                <w:rPr>
                  <w:lang w:bidi="ar-KW"/>
                </w:rPr>
                <w:t xml:space="preserve">from MnS exposure governance provider a </w:t>
              </w:r>
            </w:ins>
            <w:ins w:id="79" w:author="Attila Horvat" w:date="2019-02-14T00:23:00Z">
              <w:r w:rsidR="00B41F30">
                <w:rPr>
                  <w:lang w:bidi="ar-KW"/>
                </w:rPr>
                <w:t xml:space="preserve">MnS </w:t>
              </w:r>
            </w:ins>
            <w:ins w:id="80" w:author="Attila Horvat" w:date="2019-01-24T17:21:00Z">
              <w:r>
                <w:rPr>
                  <w:lang w:bidi="ar-KW"/>
                </w:rPr>
                <w:t xml:space="preserve">exposure </w:t>
              </w:r>
            </w:ins>
            <w:ins w:id="81" w:author="Attila Horvat" w:date="2019-02-14T00:29:00Z">
              <w:r w:rsidR="008B2F3F">
                <w:rPr>
                  <w:lang w:bidi="ar-KW"/>
                </w:rPr>
                <w:t>governance</w:t>
              </w:r>
            </w:ins>
            <w:ins w:id="82" w:author="Attila Horvat" w:date="2019-02-15T00:55:00Z">
              <w:r w:rsidR="000E39B4">
                <w:rPr>
                  <w:lang w:bidi="ar-KW"/>
                </w:rPr>
                <w:t xml:space="preserve"> on </w:t>
              </w:r>
              <w:r w:rsidR="00364996">
                <w:rPr>
                  <w:lang w:bidi="ar-KW"/>
                </w:rPr>
                <w:t>management service instances</w:t>
              </w:r>
            </w:ins>
            <w:ins w:id="83" w:author="Attila Horvat" w:date="2019-01-24T17:21:00Z">
              <w:r w:rsidR="000E39B4">
                <w:rPr>
                  <w:lang w:bidi="ar-KW"/>
                </w:rPr>
                <w:t>.</w:t>
              </w:r>
            </w:ins>
          </w:p>
        </w:tc>
        <w:tc>
          <w:tcPr>
            <w:tcW w:w="705" w:type="pct"/>
          </w:tcPr>
          <w:p w:rsidR="00844265" w:rsidRPr="00E44335" w:rsidRDefault="00844265" w:rsidP="001F5A77">
            <w:pPr>
              <w:pStyle w:val="TAL"/>
              <w:rPr>
                <w:ins w:id="84" w:author="Attila Horvat" w:date="2019-01-24T17:21:00Z"/>
                <w:lang w:bidi="ar-KW"/>
              </w:rPr>
            </w:pPr>
          </w:p>
        </w:tc>
      </w:tr>
      <w:tr w:rsidR="00844265" w:rsidRPr="00E44335" w:rsidTr="001F5A77">
        <w:trPr>
          <w:cantSplit/>
          <w:jc w:val="center"/>
          <w:ins w:id="85" w:author="Attila Horvat" w:date="2019-01-24T17:21:00Z"/>
        </w:trPr>
        <w:tc>
          <w:tcPr>
            <w:tcW w:w="846" w:type="pct"/>
          </w:tcPr>
          <w:p w:rsidR="00844265" w:rsidRPr="00E44335" w:rsidRDefault="00844265" w:rsidP="001F5A77">
            <w:pPr>
              <w:pStyle w:val="TAL"/>
              <w:rPr>
                <w:ins w:id="86" w:author="Attila Horvat" w:date="2019-01-24T17:21:00Z"/>
                <w:b/>
                <w:lang w:bidi="ar-KW"/>
              </w:rPr>
            </w:pPr>
            <w:ins w:id="87" w:author="Attila Horvat" w:date="2019-01-24T17:21:00Z">
              <w:r w:rsidRPr="00E44335">
                <w:rPr>
                  <w:b/>
                  <w:lang w:bidi="ar-KW"/>
                </w:rPr>
                <w:t>Step 1 (M)</w:t>
              </w:r>
            </w:ins>
          </w:p>
        </w:tc>
        <w:tc>
          <w:tcPr>
            <w:tcW w:w="3449" w:type="pct"/>
          </w:tcPr>
          <w:p w:rsidR="00844265" w:rsidRPr="00E44335" w:rsidRDefault="00B41F30" w:rsidP="000E39B4">
            <w:pPr>
              <w:pStyle w:val="TAL"/>
              <w:rPr>
                <w:ins w:id="88" w:author="Attila Horvat" w:date="2019-01-24T17:21:00Z"/>
                <w:lang w:eastAsia="zh-CN" w:bidi="ar-KW"/>
              </w:rPr>
            </w:pPr>
            <w:ins w:id="89" w:author="Attila Horvat" w:date="2019-02-14T00:24:00Z">
              <w:r>
                <w:rPr>
                  <w:lang w:bidi="ar-KW"/>
                </w:rPr>
                <w:t xml:space="preserve">MnS exposure </w:t>
              </w:r>
            </w:ins>
            <w:ins w:id="90" w:author="Attila Horvat" w:date="2019-02-15T00:57:00Z">
              <w:r w:rsidR="000E39B4">
                <w:rPr>
                  <w:lang w:bidi="ar-KW"/>
                </w:rPr>
                <w:t>governance</w:t>
              </w:r>
            </w:ins>
            <w:ins w:id="91" w:author="Attila Horvat" w:date="2019-02-14T00:24:00Z">
              <w:r>
                <w:rPr>
                  <w:lang w:bidi="ar-KW"/>
                </w:rPr>
                <w:t xml:space="preserve"> provider</w:t>
              </w:r>
            </w:ins>
            <w:ins w:id="92" w:author="Attila Horvat" w:date="2019-01-24T17:21:00Z">
              <w:r w:rsidR="00844265">
                <w:rPr>
                  <w:color w:val="000000"/>
                </w:rPr>
                <w:t xml:space="preserve">, based on authorized </w:t>
              </w:r>
            </w:ins>
            <w:ins w:id="93" w:author="Attila Horvat" w:date="2019-02-14T00:36:00Z">
              <w:r w:rsidR="00DB1436">
                <w:rPr>
                  <w:color w:val="000000"/>
                </w:rPr>
                <w:t xml:space="preserve">MnS </w:t>
              </w:r>
            </w:ins>
            <w:ins w:id="94" w:author="Attila Horvat" w:date="2019-01-24T17:21:00Z">
              <w:r w:rsidR="00844265">
                <w:rPr>
                  <w:lang w:bidi="ar-KW"/>
                </w:rPr>
                <w:t>consumer request</w:t>
              </w:r>
            </w:ins>
            <w:ins w:id="95" w:author="Attila Horvat" w:date="2019-02-14T00:27:00Z">
              <w:r w:rsidR="00A73145">
                <w:rPr>
                  <w:lang w:bidi="ar-KW"/>
                </w:rPr>
                <w:t xml:space="preserve"> </w:t>
              </w:r>
            </w:ins>
            <w:ins w:id="96" w:author="Attila Horvat" w:date="2019-02-15T01:08:00Z">
              <w:r w:rsidR="00C64ACA">
                <w:rPr>
                  <w:lang w:bidi="ar-KW"/>
                </w:rPr>
                <w:t xml:space="preserve">MnS </w:t>
              </w:r>
            </w:ins>
            <w:ins w:id="97" w:author="Attila Horvat" w:date="2019-02-14T00:27:00Z">
              <w:r w:rsidR="00A73145">
                <w:rPr>
                  <w:lang w:bidi="ar-KW"/>
                </w:rPr>
                <w:t>information</w:t>
              </w:r>
            </w:ins>
            <w:ins w:id="98" w:author="Attila Horvat" w:date="2019-01-24T17:21:00Z">
              <w:r w:rsidR="00844265">
                <w:rPr>
                  <w:lang w:bidi="ar-KW"/>
                </w:rPr>
                <w:t xml:space="preserve"> (e.g. </w:t>
              </w:r>
            </w:ins>
            <w:ins w:id="99" w:author="Attila Horvat" w:date="2019-02-14T00:27:00Z">
              <w:r w:rsidR="008B2F3F">
                <w:rPr>
                  <w:lang w:bidi="ar-KW"/>
                </w:rPr>
                <w:t>MnS id</w:t>
              </w:r>
            </w:ins>
            <w:ins w:id="100" w:author="Attila Horvat" w:date="2019-01-24T17:21:00Z">
              <w:r w:rsidR="00844265">
                <w:rPr>
                  <w:lang w:bidi="ar-KW"/>
                </w:rPr>
                <w:t xml:space="preserve">), </w:t>
              </w:r>
            </w:ins>
            <w:ins w:id="101" w:author="Attila Horvat" w:date="2019-02-15T00:57:00Z">
              <w:r w:rsidR="000E39B4">
                <w:rPr>
                  <w:lang w:bidi="ar-KW"/>
                </w:rPr>
                <w:t>per</w:t>
              </w:r>
            </w:ins>
            <w:ins w:id="102" w:author="Attila Horvat" w:date="2019-02-15T01:00:00Z">
              <w:r w:rsidR="000E39B4">
                <w:rPr>
                  <w:lang w:bidi="ar-KW"/>
                </w:rPr>
                <w:t>f</w:t>
              </w:r>
            </w:ins>
            <w:ins w:id="103" w:author="Attila Horvat" w:date="2019-02-15T00:57:00Z">
              <w:r w:rsidR="000E39B4">
                <w:rPr>
                  <w:lang w:bidi="ar-KW"/>
                </w:rPr>
                <w:t xml:space="preserve">orms disocovery of </w:t>
              </w:r>
            </w:ins>
            <w:ins w:id="104" w:author="Attila Horvat" w:date="2019-02-15T00:59:00Z">
              <w:r w:rsidR="00364996">
                <w:rPr>
                  <w:lang w:bidi="ar-KW"/>
                </w:rPr>
                <w:t>management service instances</w:t>
              </w:r>
            </w:ins>
            <w:ins w:id="105" w:author="Attila Horvat" w:date="2019-02-14T00:30:00Z">
              <w:r w:rsidR="008B2F3F">
                <w:rPr>
                  <w:lang w:bidi="ar-KW"/>
                </w:rPr>
                <w:t>.</w:t>
              </w:r>
            </w:ins>
          </w:p>
        </w:tc>
        <w:tc>
          <w:tcPr>
            <w:tcW w:w="705" w:type="pct"/>
          </w:tcPr>
          <w:p w:rsidR="00844265" w:rsidRPr="00E44335" w:rsidRDefault="00C27149" w:rsidP="001F5A77">
            <w:pPr>
              <w:pStyle w:val="TAL"/>
              <w:rPr>
                <w:ins w:id="106" w:author="Attila Horvat" w:date="2019-01-24T17:21:00Z"/>
                <w:lang w:bidi="ar-KW"/>
              </w:rPr>
            </w:pPr>
            <w:ins w:id="107" w:author="Attila Horvat" w:date="2019-02-15T01:20:00Z">
              <w:r w:rsidRPr="00C27149">
                <w:rPr>
                  <w:lang w:bidi="ar-KW"/>
                </w:rPr>
                <w:t>REQ-MnSD-FUN-X</w:t>
              </w:r>
            </w:ins>
          </w:p>
        </w:tc>
      </w:tr>
      <w:tr w:rsidR="00645F4F" w:rsidRPr="00E44335" w:rsidTr="001F5A77">
        <w:trPr>
          <w:cantSplit/>
          <w:jc w:val="center"/>
          <w:ins w:id="108" w:author="Attila Horvat" w:date="2019-02-15T01:02:00Z"/>
        </w:trPr>
        <w:tc>
          <w:tcPr>
            <w:tcW w:w="846" w:type="pct"/>
          </w:tcPr>
          <w:p w:rsidR="00645F4F" w:rsidRPr="00E44335" w:rsidRDefault="00645F4F" w:rsidP="00645F4F">
            <w:pPr>
              <w:pStyle w:val="TAL"/>
              <w:rPr>
                <w:ins w:id="109" w:author="Attila Horvat" w:date="2019-02-15T01:02:00Z"/>
                <w:b/>
                <w:lang w:bidi="ar-KW"/>
              </w:rPr>
            </w:pPr>
            <w:ins w:id="110" w:author="Attila Horvat" w:date="2019-02-15T01:02:00Z">
              <w:r>
                <w:rPr>
                  <w:b/>
                  <w:lang w:bidi="ar-KW"/>
                </w:rPr>
                <w:t>Step 2</w:t>
              </w:r>
              <w:r w:rsidRPr="00E44335">
                <w:rPr>
                  <w:b/>
                  <w:lang w:bidi="ar-KW"/>
                </w:rPr>
                <w:t xml:space="preserve"> (M)</w:t>
              </w:r>
            </w:ins>
          </w:p>
        </w:tc>
        <w:tc>
          <w:tcPr>
            <w:tcW w:w="3449" w:type="pct"/>
          </w:tcPr>
          <w:p w:rsidR="00645F4F" w:rsidRDefault="00645F4F" w:rsidP="00645F4F">
            <w:pPr>
              <w:pStyle w:val="TAL"/>
              <w:rPr>
                <w:ins w:id="111" w:author="Attila Horvat" w:date="2019-02-15T01:02:00Z"/>
                <w:lang w:bidi="ar-KW"/>
              </w:rPr>
            </w:pPr>
            <w:ins w:id="112" w:author="Attila Horvat" w:date="2019-02-15T01:02:00Z">
              <w:r>
                <w:rPr>
                  <w:lang w:bidi="ar-KW"/>
                </w:rPr>
                <w:t>MnS exposure governance provider</w:t>
              </w:r>
              <w:r>
                <w:rPr>
                  <w:color w:val="000000"/>
                </w:rPr>
                <w:t xml:space="preserve">, </w:t>
              </w:r>
            </w:ins>
            <w:ins w:id="113" w:author="Attila Horvat" w:date="2019-02-15T01:05:00Z">
              <w:r>
                <w:rPr>
                  <w:color w:val="000000"/>
                </w:rPr>
                <w:t>based on disocvery of management services result</w:t>
              </w:r>
            </w:ins>
            <w:ins w:id="114" w:author="Attila Horvat" w:date="2019-02-15T01:03:00Z">
              <w:r>
                <w:rPr>
                  <w:lang w:bidi="ar-KW"/>
                </w:rPr>
                <w:t xml:space="preserve">, identifies management services that satisfys </w:t>
              </w:r>
              <w:r>
                <w:rPr>
                  <w:color w:val="000000"/>
                </w:rPr>
                <w:t xml:space="preserve">authorized MnS </w:t>
              </w:r>
              <w:r>
                <w:rPr>
                  <w:lang w:bidi="ar-KW"/>
                </w:rPr>
                <w:t>consumer request for MnS exposure governance</w:t>
              </w:r>
            </w:ins>
            <w:ins w:id="115" w:author="Attila Horvat" w:date="2019-02-15T01:02:00Z">
              <w:r>
                <w:rPr>
                  <w:lang w:bidi="ar-KW"/>
                </w:rPr>
                <w:t>.</w:t>
              </w:r>
            </w:ins>
          </w:p>
        </w:tc>
        <w:tc>
          <w:tcPr>
            <w:tcW w:w="705" w:type="pct"/>
          </w:tcPr>
          <w:p w:rsidR="00645F4F" w:rsidRPr="00E44335" w:rsidRDefault="00645F4F" w:rsidP="00645F4F">
            <w:pPr>
              <w:pStyle w:val="TAL"/>
              <w:rPr>
                <w:ins w:id="116" w:author="Attila Horvat" w:date="2019-02-15T01:02:00Z"/>
                <w:lang w:bidi="ar-KW"/>
              </w:rPr>
            </w:pPr>
          </w:p>
        </w:tc>
      </w:tr>
      <w:tr w:rsidR="00844265" w:rsidRPr="00E44335" w:rsidTr="001F5A77">
        <w:trPr>
          <w:cantSplit/>
          <w:jc w:val="center"/>
          <w:ins w:id="117" w:author="Attila Horvat" w:date="2019-01-24T17:21:00Z"/>
        </w:trPr>
        <w:tc>
          <w:tcPr>
            <w:tcW w:w="846" w:type="pct"/>
          </w:tcPr>
          <w:p w:rsidR="00844265" w:rsidRPr="00E44335" w:rsidRDefault="00645F4F" w:rsidP="001F5A77">
            <w:pPr>
              <w:pStyle w:val="TAL"/>
              <w:rPr>
                <w:ins w:id="118" w:author="Attila Horvat" w:date="2019-01-24T17:21:00Z"/>
                <w:b/>
                <w:lang w:bidi="ar-KW"/>
              </w:rPr>
            </w:pPr>
            <w:ins w:id="119" w:author="Attila Horvat" w:date="2019-01-24T17:21:00Z">
              <w:r>
                <w:rPr>
                  <w:b/>
                  <w:lang w:bidi="ar-KW"/>
                </w:rPr>
                <w:t>Step 3</w:t>
              </w:r>
              <w:r w:rsidR="00844265" w:rsidRPr="00E44335">
                <w:rPr>
                  <w:b/>
                  <w:lang w:bidi="ar-KW"/>
                </w:rPr>
                <w:t xml:space="preserve"> (M)</w:t>
              </w:r>
            </w:ins>
          </w:p>
        </w:tc>
        <w:tc>
          <w:tcPr>
            <w:tcW w:w="3449" w:type="pct"/>
          </w:tcPr>
          <w:p w:rsidR="00844265" w:rsidRPr="00E44335" w:rsidRDefault="00B41F30" w:rsidP="00645F4F">
            <w:pPr>
              <w:pStyle w:val="TAL"/>
              <w:rPr>
                <w:ins w:id="120" w:author="Attila Horvat" w:date="2019-01-24T17:21:00Z"/>
                <w:lang w:bidi="ar-KW"/>
              </w:rPr>
            </w:pPr>
            <w:ins w:id="121" w:author="Attila Horvat" w:date="2019-02-14T00:25:00Z">
              <w:r>
                <w:rPr>
                  <w:lang w:bidi="ar-KW"/>
                </w:rPr>
                <w:t>MnS exposure management p</w:t>
              </w:r>
            </w:ins>
            <w:ins w:id="122" w:author="Attila Horvat" w:date="2019-01-24T17:21:00Z">
              <w:r w:rsidR="00844265">
                <w:rPr>
                  <w:lang w:bidi="ar-KW"/>
                </w:rPr>
                <w:t>rovider</w:t>
              </w:r>
            </w:ins>
            <w:ins w:id="123" w:author="Attila Horvat" w:date="2019-01-24T17:29:00Z">
              <w:r w:rsidR="00D44F73">
                <w:rPr>
                  <w:lang w:bidi="ar-KW"/>
                </w:rPr>
                <w:t xml:space="preserve">, based on </w:t>
              </w:r>
            </w:ins>
            <w:ins w:id="124" w:author="Attila Horvat" w:date="2019-02-14T00:32:00Z">
              <w:r w:rsidR="008B2F3F">
                <w:rPr>
                  <w:lang w:bidi="ar-KW"/>
                </w:rPr>
                <w:t>a</w:t>
              </w:r>
              <w:r w:rsidR="008B2F3F" w:rsidRPr="008B2F3F">
                <w:rPr>
                  <w:lang w:bidi="ar-KW"/>
                </w:rPr>
                <w:t>uthoriz</w:t>
              </w:r>
              <w:r w:rsidR="008B2F3F">
                <w:rPr>
                  <w:lang w:bidi="ar-KW"/>
                </w:rPr>
                <w:t xml:space="preserve">ed MnS consumer </w:t>
              </w:r>
              <w:r w:rsidR="008B2F3F" w:rsidRPr="008B2F3F">
                <w:rPr>
                  <w:lang w:bidi="ar-KW"/>
                </w:rPr>
                <w:t>request</w:t>
              </w:r>
              <w:r w:rsidR="008B2F3F">
                <w:rPr>
                  <w:lang w:bidi="ar-KW"/>
                </w:rPr>
                <w:t xml:space="preserve"> </w:t>
              </w:r>
            </w:ins>
            <w:ins w:id="125" w:author="Attila Horvat" w:date="2019-02-15T01:08:00Z">
              <w:r w:rsidR="00C64ACA">
                <w:rPr>
                  <w:lang w:bidi="ar-KW"/>
                </w:rPr>
                <w:t xml:space="preserve">governance </w:t>
              </w:r>
            </w:ins>
            <w:ins w:id="126" w:author="Attila Horvat" w:date="2019-02-14T00:32:00Z">
              <w:r w:rsidR="008B2F3F">
                <w:rPr>
                  <w:lang w:bidi="ar-KW"/>
                </w:rPr>
                <w:t>information</w:t>
              </w:r>
            </w:ins>
            <w:ins w:id="127" w:author="Attila Horvat" w:date="2019-02-14T00:33:00Z">
              <w:r w:rsidR="008B2F3F">
                <w:rPr>
                  <w:lang w:bidi="ar-KW"/>
                </w:rPr>
                <w:t xml:space="preserve"> (e.g. operation, MOI),</w:t>
              </w:r>
            </w:ins>
            <w:ins w:id="128" w:author="Attila Horvat" w:date="2019-01-24T17:21:00Z">
              <w:r w:rsidR="00844265">
                <w:rPr>
                  <w:lang w:bidi="ar-KW"/>
                </w:rPr>
                <w:t xml:space="preserve"> </w:t>
              </w:r>
            </w:ins>
            <w:ins w:id="129" w:author="Attila Horvat" w:date="2019-02-14T00:33:00Z">
              <w:r w:rsidR="008B2F3F">
                <w:rPr>
                  <w:lang w:bidi="ar-KW"/>
                </w:rPr>
                <w:t>pro</w:t>
              </w:r>
            </w:ins>
            <w:ins w:id="130" w:author="Attila Horvat" w:date="2019-02-15T01:01:00Z">
              <w:r w:rsidR="000E39B4">
                <w:rPr>
                  <w:lang w:bidi="ar-KW"/>
                </w:rPr>
                <w:t>vides</w:t>
              </w:r>
            </w:ins>
            <w:ins w:id="131" w:author="Attila Horvat" w:date="2019-02-14T00:33:00Z">
              <w:r w:rsidR="008B2F3F">
                <w:rPr>
                  <w:lang w:bidi="ar-KW"/>
                </w:rPr>
                <w:t xml:space="preserve"> </w:t>
              </w:r>
            </w:ins>
            <w:ins w:id="132" w:author="Attila Horvat" w:date="2019-02-14T00:34:00Z">
              <w:r w:rsidR="008B2F3F">
                <w:rPr>
                  <w:lang w:bidi="ar-KW"/>
                </w:rPr>
                <w:t>different MnS exposures</w:t>
              </w:r>
            </w:ins>
            <w:ins w:id="133" w:author="Attila Horvat" w:date="2019-02-15T01:01:00Z">
              <w:r w:rsidR="00364996">
                <w:rPr>
                  <w:lang w:bidi="ar-KW"/>
                </w:rPr>
                <w:t xml:space="preserve"> of management service instances</w:t>
              </w:r>
            </w:ins>
            <w:ins w:id="134" w:author="Attila Horvat" w:date="2019-01-24T17:21:00Z">
              <w:r w:rsidR="00844265">
                <w:rPr>
                  <w:color w:val="000000"/>
                </w:rPr>
                <w:t>.</w:t>
              </w:r>
            </w:ins>
          </w:p>
        </w:tc>
        <w:tc>
          <w:tcPr>
            <w:tcW w:w="705" w:type="pct"/>
          </w:tcPr>
          <w:p w:rsidR="00844265" w:rsidRPr="00E44335" w:rsidRDefault="00844265" w:rsidP="001F5A77">
            <w:pPr>
              <w:pStyle w:val="TAL"/>
              <w:rPr>
                <w:ins w:id="135" w:author="Attila Horvat" w:date="2019-01-24T17:21:00Z"/>
                <w:lang w:bidi="ar-KW"/>
              </w:rPr>
            </w:pPr>
          </w:p>
        </w:tc>
      </w:tr>
      <w:tr w:rsidR="00844265" w:rsidRPr="00E44335" w:rsidTr="001F5A77">
        <w:trPr>
          <w:cantSplit/>
          <w:jc w:val="center"/>
          <w:ins w:id="136" w:author="Attila Horvat" w:date="2019-01-24T17:21:00Z"/>
        </w:trPr>
        <w:tc>
          <w:tcPr>
            <w:tcW w:w="846" w:type="pct"/>
          </w:tcPr>
          <w:p w:rsidR="00844265" w:rsidRPr="00E44335" w:rsidRDefault="00844265" w:rsidP="001F5A77">
            <w:pPr>
              <w:pStyle w:val="TAL"/>
              <w:rPr>
                <w:ins w:id="137" w:author="Attila Horvat" w:date="2019-01-24T17:21:00Z"/>
                <w:b/>
                <w:lang w:bidi="ar-KW"/>
              </w:rPr>
            </w:pPr>
            <w:ins w:id="138" w:author="Attila Horvat" w:date="2019-01-24T17:21:00Z">
              <w:r w:rsidRPr="00E44335">
                <w:rPr>
                  <w:b/>
                  <w:lang w:bidi="ar-KW"/>
                </w:rPr>
                <w:t>Ends when</w:t>
              </w:r>
            </w:ins>
          </w:p>
        </w:tc>
        <w:tc>
          <w:tcPr>
            <w:tcW w:w="3449" w:type="pct"/>
          </w:tcPr>
          <w:p w:rsidR="00844265" w:rsidRPr="00E44335" w:rsidRDefault="00844265" w:rsidP="001F5A77">
            <w:pPr>
              <w:pStyle w:val="TAL"/>
              <w:rPr>
                <w:ins w:id="139" w:author="Attila Horvat" w:date="2019-01-24T17:21:00Z"/>
                <w:lang w:eastAsia="zh-CN" w:bidi="ar-KW"/>
              </w:rPr>
            </w:pPr>
            <w:ins w:id="140" w:author="Attila Horvat" w:date="2019-01-24T17:21:00Z">
              <w:r>
                <w:rPr>
                  <w:lang w:bidi="ar-KW"/>
                </w:rPr>
                <w:t>Different exposu</w:t>
              </w:r>
              <w:r w:rsidR="00645F4F">
                <w:rPr>
                  <w:lang w:bidi="ar-KW"/>
                </w:rPr>
                <w:t>res of management services are</w:t>
              </w:r>
              <w:r w:rsidR="008B2F3F">
                <w:rPr>
                  <w:lang w:bidi="ar-KW"/>
                </w:rPr>
                <w:t xml:space="preserve"> off</w:t>
              </w:r>
            </w:ins>
            <w:ins w:id="141" w:author="Attila Horvat" w:date="2019-02-14T00:37:00Z">
              <w:r w:rsidR="00DB1436">
                <w:rPr>
                  <w:lang w:bidi="ar-KW"/>
                </w:rPr>
                <w:t>e</w:t>
              </w:r>
            </w:ins>
            <w:ins w:id="142" w:author="Attila Horvat" w:date="2019-01-24T17:21:00Z">
              <w:r w:rsidR="008B2F3F">
                <w:rPr>
                  <w:lang w:bidi="ar-KW"/>
                </w:rPr>
                <w:t>red to</w:t>
              </w:r>
              <w:r w:rsidR="00D24100">
                <w:rPr>
                  <w:lang w:bidi="ar-KW"/>
                </w:rPr>
                <w:t xml:space="preserve"> different </w:t>
              </w:r>
            </w:ins>
            <w:ins w:id="143" w:author="Attila Horvat" w:date="2019-02-14T00:34:00Z">
              <w:r w:rsidR="008B2F3F">
                <w:rPr>
                  <w:lang w:bidi="ar-KW"/>
                </w:rPr>
                <w:t xml:space="preserve">MnS </w:t>
              </w:r>
            </w:ins>
            <w:ins w:id="144" w:author="Attila Horvat" w:date="2019-01-24T17:21:00Z">
              <w:r>
                <w:rPr>
                  <w:lang w:bidi="ar-KW"/>
                </w:rPr>
                <w:t>consumer.</w:t>
              </w:r>
            </w:ins>
          </w:p>
        </w:tc>
        <w:tc>
          <w:tcPr>
            <w:tcW w:w="705" w:type="pct"/>
          </w:tcPr>
          <w:p w:rsidR="00844265" w:rsidRPr="00E44335" w:rsidRDefault="00844265" w:rsidP="001F5A77">
            <w:pPr>
              <w:pStyle w:val="TAL"/>
              <w:rPr>
                <w:ins w:id="145" w:author="Attila Horvat" w:date="2019-01-24T17:21:00Z"/>
                <w:lang w:bidi="ar-KW"/>
              </w:rPr>
            </w:pPr>
          </w:p>
        </w:tc>
      </w:tr>
      <w:tr w:rsidR="00844265" w:rsidRPr="00E44335" w:rsidTr="001F5A77">
        <w:trPr>
          <w:cantSplit/>
          <w:jc w:val="center"/>
          <w:ins w:id="146" w:author="Attila Horvat" w:date="2019-01-24T17:21:00Z"/>
        </w:trPr>
        <w:tc>
          <w:tcPr>
            <w:tcW w:w="846" w:type="pct"/>
          </w:tcPr>
          <w:p w:rsidR="00844265" w:rsidRPr="00E44335" w:rsidRDefault="00844265" w:rsidP="001F5A77">
            <w:pPr>
              <w:pStyle w:val="TAL"/>
              <w:rPr>
                <w:ins w:id="147" w:author="Attila Horvat" w:date="2019-01-24T17:21:00Z"/>
                <w:b/>
                <w:lang w:bidi="ar-KW"/>
              </w:rPr>
            </w:pPr>
            <w:ins w:id="148" w:author="Attila Horvat" w:date="2019-01-24T17:21:00Z">
              <w:r w:rsidRPr="00E44335">
                <w:rPr>
                  <w:b/>
                  <w:lang w:bidi="ar-KW"/>
                </w:rPr>
                <w:t>Exceptions</w:t>
              </w:r>
            </w:ins>
          </w:p>
        </w:tc>
        <w:tc>
          <w:tcPr>
            <w:tcW w:w="3449" w:type="pct"/>
          </w:tcPr>
          <w:p w:rsidR="00844265" w:rsidRPr="00E44335" w:rsidRDefault="00844265" w:rsidP="001F5A77">
            <w:pPr>
              <w:pStyle w:val="TAL"/>
              <w:rPr>
                <w:ins w:id="149" w:author="Attila Horvat" w:date="2019-01-24T17:21:00Z"/>
                <w:lang w:bidi="ar-KW"/>
              </w:rPr>
            </w:pPr>
            <w:ins w:id="150" w:author="Attila Horvat" w:date="2019-01-24T17:21:00Z">
              <w:r w:rsidRPr="00E44335">
                <w:rPr>
                  <w:lang w:bidi="ar-KW"/>
                </w:rPr>
                <w:t>One of the steps identified above fails.</w:t>
              </w:r>
            </w:ins>
          </w:p>
        </w:tc>
        <w:tc>
          <w:tcPr>
            <w:tcW w:w="705" w:type="pct"/>
          </w:tcPr>
          <w:p w:rsidR="00844265" w:rsidRPr="00E44335" w:rsidRDefault="00844265" w:rsidP="001F5A77">
            <w:pPr>
              <w:pStyle w:val="TAL"/>
              <w:rPr>
                <w:ins w:id="151" w:author="Attila Horvat" w:date="2019-01-24T17:21:00Z"/>
                <w:lang w:bidi="ar-KW"/>
              </w:rPr>
            </w:pPr>
          </w:p>
        </w:tc>
      </w:tr>
      <w:tr w:rsidR="00844265" w:rsidRPr="00E44335" w:rsidTr="001F5A77">
        <w:trPr>
          <w:cantSplit/>
          <w:jc w:val="center"/>
          <w:ins w:id="152" w:author="Attila Horvat" w:date="2019-01-24T17:21:00Z"/>
        </w:trPr>
        <w:tc>
          <w:tcPr>
            <w:tcW w:w="846" w:type="pct"/>
          </w:tcPr>
          <w:p w:rsidR="00844265" w:rsidRPr="00E44335" w:rsidRDefault="00844265" w:rsidP="001F5A77">
            <w:pPr>
              <w:pStyle w:val="TAL"/>
              <w:rPr>
                <w:ins w:id="153" w:author="Attila Horvat" w:date="2019-01-24T17:21:00Z"/>
                <w:b/>
                <w:lang w:bidi="ar-KW"/>
              </w:rPr>
            </w:pPr>
            <w:ins w:id="154" w:author="Attila Horvat" w:date="2019-01-24T17:21:00Z">
              <w:r w:rsidRPr="00E44335">
                <w:rPr>
                  <w:b/>
                  <w:lang w:bidi="ar-KW"/>
                </w:rPr>
                <w:t>Post-conditions</w:t>
              </w:r>
            </w:ins>
          </w:p>
        </w:tc>
        <w:tc>
          <w:tcPr>
            <w:tcW w:w="3449" w:type="pct"/>
          </w:tcPr>
          <w:p w:rsidR="00844265" w:rsidRPr="00E44335" w:rsidRDefault="00844265" w:rsidP="00B41F30">
            <w:pPr>
              <w:pStyle w:val="TAL"/>
              <w:rPr>
                <w:ins w:id="155" w:author="Attila Horvat" w:date="2019-01-24T17:21:00Z"/>
                <w:lang w:bidi="ar-KW"/>
              </w:rPr>
            </w:pPr>
            <w:ins w:id="156" w:author="Attila Horvat" w:date="2019-01-24T17:21:00Z">
              <w:r>
                <w:rPr>
                  <w:lang w:bidi="ar-KW"/>
                </w:rPr>
                <w:t>Different</w:t>
              </w:r>
            </w:ins>
            <w:ins w:id="157" w:author="Attila Horvat" w:date="2019-01-24T17:27:00Z">
              <w:r w:rsidR="001F1DAA">
                <w:rPr>
                  <w:lang w:bidi="ar-KW"/>
                </w:rPr>
                <w:t xml:space="preserve"> </w:t>
              </w:r>
            </w:ins>
            <w:ins w:id="158" w:author="Attila Horvat" w:date="2019-02-14T00:34:00Z">
              <w:r w:rsidR="008B2F3F">
                <w:rPr>
                  <w:lang w:bidi="ar-KW"/>
                </w:rPr>
                <w:t xml:space="preserve">MnS </w:t>
              </w:r>
            </w:ins>
            <w:ins w:id="159" w:author="Attila Horvat" w:date="2019-01-24T17:27:00Z">
              <w:r w:rsidR="001F1DAA">
                <w:rPr>
                  <w:lang w:bidi="ar-KW"/>
                </w:rPr>
                <w:t xml:space="preserve">consumer have access to </w:t>
              </w:r>
            </w:ins>
            <w:ins w:id="160" w:author="Attila Horvat" w:date="2019-02-15T01:19:00Z">
              <w:r w:rsidR="005F7CE1">
                <w:rPr>
                  <w:lang w:bidi="ar-KW"/>
                </w:rPr>
                <w:t xml:space="preserve">and can consume </w:t>
              </w:r>
            </w:ins>
            <w:ins w:id="161" w:author="Attila Horvat" w:date="2019-01-24T17:27:00Z">
              <w:r w:rsidR="001F1DAA">
                <w:rPr>
                  <w:lang w:bidi="ar-KW"/>
                </w:rPr>
                <w:t>different</w:t>
              </w:r>
            </w:ins>
            <w:ins w:id="162" w:author="Attila Horvat" w:date="2019-01-24T17:21:00Z">
              <w:r>
                <w:rPr>
                  <w:lang w:bidi="ar-KW"/>
                </w:rPr>
                <w:t xml:space="preserve"> </w:t>
              </w:r>
            </w:ins>
            <w:ins w:id="163" w:author="Attila Horvat" w:date="2019-02-14T00:26:00Z">
              <w:r w:rsidR="00B41F30">
                <w:rPr>
                  <w:lang w:bidi="ar-KW"/>
                </w:rPr>
                <w:t xml:space="preserve">MnS </w:t>
              </w:r>
            </w:ins>
            <w:ins w:id="164" w:author="Attila Horvat" w:date="2019-01-24T17:21:00Z">
              <w:r>
                <w:rPr>
                  <w:lang w:bidi="ar-KW"/>
                </w:rPr>
                <w:t>exposu</w:t>
              </w:r>
              <w:r w:rsidR="001F1DAA">
                <w:rPr>
                  <w:lang w:bidi="ar-KW"/>
                </w:rPr>
                <w:t>re</w:t>
              </w:r>
              <w:r>
                <w:rPr>
                  <w:lang w:bidi="ar-KW"/>
                </w:rPr>
                <w:t>.</w:t>
              </w:r>
            </w:ins>
          </w:p>
        </w:tc>
        <w:tc>
          <w:tcPr>
            <w:tcW w:w="705" w:type="pct"/>
          </w:tcPr>
          <w:p w:rsidR="00844265" w:rsidRPr="00E44335" w:rsidRDefault="00844265" w:rsidP="001F5A77">
            <w:pPr>
              <w:pStyle w:val="TAL"/>
              <w:rPr>
                <w:ins w:id="165" w:author="Attila Horvat" w:date="2019-01-24T17:21:00Z"/>
                <w:lang w:bidi="ar-KW"/>
              </w:rPr>
            </w:pPr>
          </w:p>
        </w:tc>
      </w:tr>
      <w:tr w:rsidR="00844265" w:rsidRPr="00E44335" w:rsidTr="001F5A77">
        <w:trPr>
          <w:cantSplit/>
          <w:jc w:val="center"/>
          <w:ins w:id="166" w:author="Attila Horvat" w:date="2019-01-24T17:21:00Z"/>
        </w:trPr>
        <w:tc>
          <w:tcPr>
            <w:tcW w:w="846" w:type="pct"/>
          </w:tcPr>
          <w:p w:rsidR="00844265" w:rsidRPr="00E44335" w:rsidRDefault="00844265" w:rsidP="001F5A77">
            <w:pPr>
              <w:pStyle w:val="TAL"/>
              <w:rPr>
                <w:ins w:id="167" w:author="Attila Horvat" w:date="2019-01-24T17:21:00Z"/>
                <w:b/>
                <w:lang w:bidi="ar-KW"/>
              </w:rPr>
            </w:pPr>
            <w:ins w:id="168" w:author="Attila Horvat" w:date="2019-01-24T17:21:00Z">
              <w:r w:rsidRPr="00E44335">
                <w:rPr>
                  <w:b/>
                  <w:lang w:bidi="ar-KW"/>
                </w:rPr>
                <w:t>Traceability</w:t>
              </w:r>
            </w:ins>
          </w:p>
        </w:tc>
        <w:tc>
          <w:tcPr>
            <w:tcW w:w="3449" w:type="pct"/>
          </w:tcPr>
          <w:p w:rsidR="00844265" w:rsidRPr="00E44335" w:rsidRDefault="00C27149" w:rsidP="001F5A77">
            <w:pPr>
              <w:pStyle w:val="TAL"/>
              <w:rPr>
                <w:ins w:id="169" w:author="Attila Horvat" w:date="2019-01-24T17:21:00Z"/>
                <w:rFonts w:eastAsia="宋体"/>
                <w:lang w:eastAsia="zh-CN" w:bidi="ar-KW"/>
              </w:rPr>
            </w:pPr>
            <w:ins w:id="170" w:author="Attila Horvat" w:date="2019-01-24T17:21:00Z">
              <w:r>
                <w:t>REQ-5G</w:t>
              </w:r>
            </w:ins>
            <w:ins w:id="171" w:author="Attila Horvat" w:date="2019-02-15T01:20:00Z">
              <w:r>
                <w:t>D</w:t>
              </w:r>
            </w:ins>
            <w:ins w:id="172" w:author="Attila Horvat" w:date="2019-02-15T01:21:00Z">
              <w:r>
                <w:t>MS</w:t>
              </w:r>
            </w:ins>
            <w:ins w:id="173" w:author="Attila Horvat" w:date="2019-01-24T17:21:00Z">
              <w:r w:rsidR="00C64ACA">
                <w:t>-FUN</w:t>
              </w:r>
              <w:r w:rsidR="00844265" w:rsidRPr="00507505">
                <w:t>-</w:t>
              </w:r>
              <w:r w:rsidR="00844265">
                <w:t>Y</w:t>
              </w:r>
            </w:ins>
            <w:ins w:id="174" w:author="Attila Horvat" w:date="2019-02-15T01:15:00Z">
              <w:r w:rsidR="00C64ACA">
                <w:t>, REQ-5G</w:t>
              </w:r>
            </w:ins>
            <w:ins w:id="175" w:author="Attila Horvat" w:date="2019-02-15T01:21:00Z">
              <w:r>
                <w:t>D</w:t>
              </w:r>
            </w:ins>
            <w:ins w:id="176" w:author="Attila Horvat" w:date="2019-02-15T01:15:00Z">
              <w:r w:rsidR="00C64ACA">
                <w:t>MS-FUN</w:t>
              </w:r>
              <w:r w:rsidR="00C64ACA" w:rsidRPr="00507505">
                <w:t>-</w:t>
              </w:r>
              <w:r w:rsidR="00C64ACA">
                <w:t>Z</w:t>
              </w:r>
            </w:ins>
          </w:p>
        </w:tc>
        <w:tc>
          <w:tcPr>
            <w:tcW w:w="705" w:type="pct"/>
          </w:tcPr>
          <w:p w:rsidR="00844265" w:rsidRPr="00E44335" w:rsidRDefault="00844265" w:rsidP="001F5A77">
            <w:pPr>
              <w:pStyle w:val="TAL"/>
              <w:rPr>
                <w:ins w:id="177" w:author="Attila Horvat" w:date="2019-01-24T17:21:00Z"/>
                <w:lang w:bidi="ar-KW"/>
              </w:rPr>
            </w:pPr>
          </w:p>
        </w:tc>
      </w:tr>
    </w:tbl>
    <w:p w:rsidR="00DE7370" w:rsidRDefault="00DE7370" w:rsidP="007771F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064C3" w:rsidRPr="007215AA" w:rsidTr="003C5AA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D064C3" w:rsidRPr="007215AA" w:rsidRDefault="00A53736" w:rsidP="003C5AA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Start of 2</w:t>
            </w:r>
            <w:r w:rsidRPr="00A53736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val="en-US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:rsidR="00C64ACA" w:rsidRDefault="00C64ACA" w:rsidP="00C64ACA">
      <w:pPr>
        <w:pStyle w:val="2"/>
        <w:rPr>
          <w:ins w:id="178" w:author="Attila Horvat" w:date="2019-02-15T01:13:00Z"/>
        </w:rPr>
      </w:pPr>
      <w:bookmarkStart w:id="179" w:name="_Toc532455290"/>
      <w:r>
        <w:t>6.2</w:t>
      </w:r>
      <w:r w:rsidRPr="00343FC5">
        <w:tab/>
      </w:r>
      <w:r>
        <w:t>Requirements</w:t>
      </w:r>
      <w:bookmarkEnd w:id="179"/>
    </w:p>
    <w:p w:rsidR="00C64ACA" w:rsidRPr="00C64ACA" w:rsidRDefault="00C64ACA" w:rsidP="00C64ACA">
      <w:pPr>
        <w:pStyle w:val="3"/>
      </w:pPr>
      <w:bookmarkStart w:id="180" w:name="_Toc532455291"/>
      <w:ins w:id="181" w:author="Attila Horvat" w:date="2019-02-15T01:13:00Z">
        <w:r>
          <w:rPr>
            <w:lang w:eastAsia="zh-CN"/>
          </w:rPr>
          <w:t>6</w:t>
        </w:r>
        <w:r w:rsidRPr="00B43A83">
          <w:rPr>
            <w:rFonts w:hint="eastAsia"/>
            <w:lang w:eastAsia="zh-CN"/>
          </w:rPr>
          <w:t>.</w:t>
        </w:r>
        <w:r>
          <w:rPr>
            <w:lang w:eastAsia="zh-CN"/>
          </w:rPr>
          <w:t>2.X</w:t>
        </w:r>
        <w:r w:rsidRPr="00505D36">
          <w:tab/>
          <w:t xml:space="preserve">Requirements for MnS </w:t>
        </w:r>
        <w:bookmarkEnd w:id="180"/>
        <w:r>
          <w:t>exposure governance</w:t>
        </w:r>
      </w:ins>
    </w:p>
    <w:p w:rsidR="00C64ACA" w:rsidRDefault="00C64ACA" w:rsidP="00C64ACA">
      <w:pPr>
        <w:rPr>
          <w:ins w:id="182" w:author="Attila Horvat" w:date="2019-02-15T01:15:00Z"/>
          <w:lang w:eastAsia="zh-CN"/>
        </w:rPr>
      </w:pPr>
      <w:ins w:id="183" w:author="Attila Horvat" w:date="2019-02-15T01:12:00Z">
        <w:r w:rsidRPr="00343FC5">
          <w:rPr>
            <w:b/>
          </w:rPr>
          <w:t>REQ-</w:t>
        </w:r>
        <w:r w:rsidR="00C27149">
          <w:rPr>
            <w:b/>
          </w:rPr>
          <w:t>5GDMS</w:t>
        </w:r>
        <w:r>
          <w:rPr>
            <w:b/>
          </w:rPr>
          <w:t>-FUN-Y</w:t>
        </w:r>
        <w:r w:rsidRPr="00343FC5">
          <w:rPr>
            <w:b/>
          </w:rPr>
          <w:tab/>
        </w:r>
        <w:r w:rsidRPr="00343FC5">
          <w:rPr>
            <w:lang w:eastAsia="zh-CN"/>
          </w:rPr>
          <w:t xml:space="preserve">The </w:t>
        </w:r>
        <w:r>
          <w:rPr>
            <w:lang w:eastAsia="zh-CN"/>
          </w:rPr>
          <w:t xml:space="preserve">MnS </w:t>
        </w:r>
      </w:ins>
      <w:ins w:id="184" w:author="Attila Horvat" w:date="2019-02-15T01:13:00Z">
        <w:r>
          <w:rPr>
            <w:lang w:eastAsia="zh-CN"/>
          </w:rPr>
          <w:t>exposure governance</w:t>
        </w:r>
      </w:ins>
      <w:ins w:id="185" w:author="Attila Horvat" w:date="2019-02-15T01:12:00Z">
        <w:r>
          <w:rPr>
            <w:lang w:eastAsia="zh-CN"/>
          </w:rPr>
          <w:t xml:space="preserve"> producer</w:t>
        </w:r>
        <w:r w:rsidRPr="00343FC5">
          <w:rPr>
            <w:lang w:eastAsia="zh-CN"/>
          </w:rPr>
          <w:t xml:space="preserve"> shall have the capability allowing its </w:t>
        </w:r>
        <w:r>
          <w:rPr>
            <w:lang w:eastAsia="zh-CN"/>
          </w:rPr>
          <w:t xml:space="preserve">authorized consumer to </w:t>
        </w:r>
      </w:ins>
      <w:ins w:id="186" w:author="Attila Horvat" w:date="2019-02-15T01:14:00Z">
        <w:r>
          <w:rPr>
            <w:lang w:eastAsia="zh-CN"/>
          </w:rPr>
          <w:t>request MnS exposure governanace on management service instances</w:t>
        </w:r>
      </w:ins>
      <w:ins w:id="187" w:author="Attila Horvat" w:date="2019-02-15T01:12:00Z">
        <w:r w:rsidRPr="00343FC5">
          <w:rPr>
            <w:lang w:eastAsia="zh-CN"/>
          </w:rPr>
          <w:t>.</w:t>
        </w:r>
      </w:ins>
    </w:p>
    <w:p w:rsidR="00C64ACA" w:rsidRPr="00343FC5" w:rsidRDefault="00C64ACA" w:rsidP="00C64ACA">
      <w:pPr>
        <w:rPr>
          <w:ins w:id="188" w:author="Attila Horvat" w:date="2019-02-15T01:12:00Z"/>
          <w:lang w:eastAsia="zh-CN"/>
        </w:rPr>
      </w:pPr>
      <w:ins w:id="189" w:author="Attila Horvat" w:date="2019-02-15T01:15:00Z">
        <w:r w:rsidRPr="00343FC5">
          <w:rPr>
            <w:b/>
          </w:rPr>
          <w:t>REQ-</w:t>
        </w:r>
        <w:r w:rsidR="00C27149">
          <w:rPr>
            <w:b/>
          </w:rPr>
          <w:t>5GDMS</w:t>
        </w:r>
        <w:r>
          <w:rPr>
            <w:b/>
          </w:rPr>
          <w:t>-FUN-Z</w:t>
        </w:r>
        <w:r w:rsidRPr="00343FC5">
          <w:rPr>
            <w:b/>
          </w:rPr>
          <w:tab/>
        </w:r>
        <w:r w:rsidRPr="00343FC5">
          <w:rPr>
            <w:lang w:eastAsia="zh-CN"/>
          </w:rPr>
          <w:t xml:space="preserve">The </w:t>
        </w:r>
        <w:r>
          <w:rPr>
            <w:lang w:eastAsia="zh-CN"/>
          </w:rPr>
          <w:t>MnS exposure governance producer</w:t>
        </w:r>
        <w:r w:rsidRPr="00343FC5">
          <w:rPr>
            <w:lang w:eastAsia="zh-CN"/>
          </w:rPr>
          <w:t xml:space="preserve"> shall have the capability </w:t>
        </w:r>
      </w:ins>
      <w:ins w:id="190" w:author="Attila Horvat" w:date="2019-02-15T01:16:00Z">
        <w:r>
          <w:rPr>
            <w:lang w:eastAsia="zh-CN"/>
          </w:rPr>
          <w:t>to provide different</w:t>
        </w:r>
      </w:ins>
      <w:ins w:id="191" w:author="Attila Horvat" w:date="2019-02-15T01:15:00Z">
        <w:r>
          <w:rPr>
            <w:lang w:eastAsia="zh-CN"/>
          </w:rPr>
          <w:t xml:space="preserve"> MnS exposure</w:t>
        </w:r>
      </w:ins>
      <w:ins w:id="192" w:author="Attila Horvat" w:date="2019-02-15T01:16:00Z">
        <w:r>
          <w:rPr>
            <w:lang w:eastAsia="zh-CN"/>
          </w:rPr>
          <w:t>s</w:t>
        </w:r>
      </w:ins>
      <w:ins w:id="193" w:author="Attila Horvat" w:date="2019-02-15T01:15:00Z">
        <w:r>
          <w:rPr>
            <w:lang w:eastAsia="zh-CN"/>
          </w:rPr>
          <w:t xml:space="preserve"> </w:t>
        </w:r>
      </w:ins>
      <w:ins w:id="194" w:author="Attila Horvat" w:date="2019-02-15T01:16:00Z">
        <w:r>
          <w:rPr>
            <w:lang w:eastAsia="zh-CN"/>
          </w:rPr>
          <w:t xml:space="preserve">of </w:t>
        </w:r>
      </w:ins>
      <w:ins w:id="195" w:author="Attila Horvat" w:date="2019-02-15T01:15:00Z">
        <w:r>
          <w:rPr>
            <w:lang w:eastAsia="zh-CN"/>
          </w:rPr>
          <w:t>management service instances</w:t>
        </w:r>
        <w:r w:rsidRPr="00343FC5">
          <w:rPr>
            <w:lang w:eastAsia="zh-CN"/>
          </w:rPr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53736" w:rsidRPr="007215AA" w:rsidTr="002D72D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53736" w:rsidRPr="007215AA" w:rsidRDefault="00A53736" w:rsidP="002D72D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</w:t>
            </w:r>
          </w:p>
        </w:tc>
      </w:tr>
    </w:tbl>
    <w:p w:rsidR="00A53736" w:rsidRPr="00A53736" w:rsidRDefault="00A53736" w:rsidP="00A53736"/>
    <w:p w:rsidR="00D064C3" w:rsidRPr="00DE7370" w:rsidRDefault="00D064C3" w:rsidP="007771F3"/>
    <w:sectPr w:rsidR="00D064C3" w:rsidRPr="00DE737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2896" w:rsidRDefault="002E2896">
      <w:r>
        <w:separator/>
      </w:r>
    </w:p>
  </w:endnote>
  <w:endnote w:type="continuationSeparator" w:id="0">
    <w:p w:rsidR="002E2896" w:rsidRDefault="002E28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2896" w:rsidRDefault="002E2896">
      <w:r>
        <w:separator/>
      </w:r>
    </w:p>
  </w:footnote>
  <w:footnote w:type="continuationSeparator" w:id="0">
    <w:p w:rsidR="002E2896" w:rsidRDefault="002E28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5AAF" w:rsidRDefault="003C5AA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5AAF" w:rsidRDefault="003C5AA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5AAF" w:rsidRDefault="003C5AA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5AAF" w:rsidRDefault="003C5AA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44080B"/>
    <w:multiLevelType w:val="hybridMultilevel"/>
    <w:tmpl w:val="8E3293B8"/>
    <w:lvl w:ilvl="0" w:tplc="22848F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DB794E"/>
    <w:multiLevelType w:val="hybridMultilevel"/>
    <w:tmpl w:val="8D78B5E0"/>
    <w:lvl w:ilvl="0" w:tplc="DFC06FF0">
      <w:start w:val="3"/>
      <w:numFmt w:val="bullet"/>
      <w:lvlText w:val="-"/>
      <w:lvlJc w:val="left"/>
      <w:pPr>
        <w:ind w:left="63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" w15:restartNumberingAfterBreak="0">
    <w:nsid w:val="59B36ED3"/>
    <w:multiLevelType w:val="hybridMultilevel"/>
    <w:tmpl w:val="E0941CE4"/>
    <w:lvl w:ilvl="0" w:tplc="9D8C880C">
      <w:start w:val="6"/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ttila Horvat">
    <w15:presenceInfo w15:providerId="AD" w15:userId="S-1-5-21-147214757-305610072-1517763936-34791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7E3"/>
    <w:rsid w:val="00015025"/>
    <w:rsid w:val="00022E4A"/>
    <w:rsid w:val="000402FF"/>
    <w:rsid w:val="000416AF"/>
    <w:rsid w:val="00045147"/>
    <w:rsid w:val="0005114E"/>
    <w:rsid w:val="00062A2C"/>
    <w:rsid w:val="00073A91"/>
    <w:rsid w:val="0008358D"/>
    <w:rsid w:val="00091562"/>
    <w:rsid w:val="000A2B6E"/>
    <w:rsid w:val="000A3615"/>
    <w:rsid w:val="000A6394"/>
    <w:rsid w:val="000A6606"/>
    <w:rsid w:val="000B7FED"/>
    <w:rsid w:val="000C038A"/>
    <w:rsid w:val="000C28DA"/>
    <w:rsid w:val="000C6598"/>
    <w:rsid w:val="000D2838"/>
    <w:rsid w:val="000D3C3F"/>
    <w:rsid w:val="000E39B4"/>
    <w:rsid w:val="000F2F04"/>
    <w:rsid w:val="00105EF7"/>
    <w:rsid w:val="00116D32"/>
    <w:rsid w:val="0013039A"/>
    <w:rsid w:val="00145D43"/>
    <w:rsid w:val="001503CE"/>
    <w:rsid w:val="00180FD5"/>
    <w:rsid w:val="00186385"/>
    <w:rsid w:val="00192C46"/>
    <w:rsid w:val="00194F5E"/>
    <w:rsid w:val="001A08B3"/>
    <w:rsid w:val="001A1A4E"/>
    <w:rsid w:val="001A7B60"/>
    <w:rsid w:val="001B52F0"/>
    <w:rsid w:val="001B725F"/>
    <w:rsid w:val="001B7A65"/>
    <w:rsid w:val="001E41F3"/>
    <w:rsid w:val="001E6F62"/>
    <w:rsid w:val="001F1DAA"/>
    <w:rsid w:val="001F2AC8"/>
    <w:rsid w:val="00256711"/>
    <w:rsid w:val="0026004D"/>
    <w:rsid w:val="002640DD"/>
    <w:rsid w:val="00275D12"/>
    <w:rsid w:val="00284FEB"/>
    <w:rsid w:val="002860C4"/>
    <w:rsid w:val="0028751F"/>
    <w:rsid w:val="002B5741"/>
    <w:rsid w:val="002B7C0F"/>
    <w:rsid w:val="002D09DD"/>
    <w:rsid w:val="002E1A1B"/>
    <w:rsid w:val="002E2896"/>
    <w:rsid w:val="002E5869"/>
    <w:rsid w:val="002F140C"/>
    <w:rsid w:val="002F557A"/>
    <w:rsid w:val="00300319"/>
    <w:rsid w:val="00304991"/>
    <w:rsid w:val="00305409"/>
    <w:rsid w:val="00324D97"/>
    <w:rsid w:val="00341170"/>
    <w:rsid w:val="00342056"/>
    <w:rsid w:val="00345D8B"/>
    <w:rsid w:val="003609EF"/>
    <w:rsid w:val="0036231A"/>
    <w:rsid w:val="00364996"/>
    <w:rsid w:val="00365D9A"/>
    <w:rsid w:val="00374DD4"/>
    <w:rsid w:val="003800F5"/>
    <w:rsid w:val="00391F22"/>
    <w:rsid w:val="003C5AAF"/>
    <w:rsid w:val="003D414F"/>
    <w:rsid w:val="003E1A36"/>
    <w:rsid w:val="00410371"/>
    <w:rsid w:val="004115DD"/>
    <w:rsid w:val="004122EB"/>
    <w:rsid w:val="00422220"/>
    <w:rsid w:val="004242F1"/>
    <w:rsid w:val="00426130"/>
    <w:rsid w:val="00430324"/>
    <w:rsid w:val="004433AD"/>
    <w:rsid w:val="00447555"/>
    <w:rsid w:val="004632E5"/>
    <w:rsid w:val="00475E3A"/>
    <w:rsid w:val="00482204"/>
    <w:rsid w:val="004865E5"/>
    <w:rsid w:val="00493D92"/>
    <w:rsid w:val="00497D17"/>
    <w:rsid w:val="004A2F9B"/>
    <w:rsid w:val="004B75B7"/>
    <w:rsid w:val="004C4512"/>
    <w:rsid w:val="004E4110"/>
    <w:rsid w:val="004E4CCF"/>
    <w:rsid w:val="004F260F"/>
    <w:rsid w:val="004F71CA"/>
    <w:rsid w:val="00500FBF"/>
    <w:rsid w:val="00507505"/>
    <w:rsid w:val="0051580D"/>
    <w:rsid w:val="00540A29"/>
    <w:rsid w:val="00547111"/>
    <w:rsid w:val="005611EF"/>
    <w:rsid w:val="00567617"/>
    <w:rsid w:val="00570A9A"/>
    <w:rsid w:val="00577074"/>
    <w:rsid w:val="00592D74"/>
    <w:rsid w:val="00594B14"/>
    <w:rsid w:val="005B3C5A"/>
    <w:rsid w:val="005C5C02"/>
    <w:rsid w:val="005D4992"/>
    <w:rsid w:val="005E2C44"/>
    <w:rsid w:val="005E2FBF"/>
    <w:rsid w:val="005E4DA8"/>
    <w:rsid w:val="005F1F1C"/>
    <w:rsid w:val="005F22C3"/>
    <w:rsid w:val="005F7CE1"/>
    <w:rsid w:val="006024A5"/>
    <w:rsid w:val="0060328C"/>
    <w:rsid w:val="00610764"/>
    <w:rsid w:val="00621188"/>
    <w:rsid w:val="006257ED"/>
    <w:rsid w:val="006265EC"/>
    <w:rsid w:val="00634D74"/>
    <w:rsid w:val="00637FD7"/>
    <w:rsid w:val="00645F4F"/>
    <w:rsid w:val="006604AB"/>
    <w:rsid w:val="00676B33"/>
    <w:rsid w:val="00695808"/>
    <w:rsid w:val="006973DE"/>
    <w:rsid w:val="006B2DA0"/>
    <w:rsid w:val="006B46FB"/>
    <w:rsid w:val="006E21FB"/>
    <w:rsid w:val="006F0166"/>
    <w:rsid w:val="00705FD7"/>
    <w:rsid w:val="007332C0"/>
    <w:rsid w:val="007432C9"/>
    <w:rsid w:val="00752DF4"/>
    <w:rsid w:val="00754362"/>
    <w:rsid w:val="007613A3"/>
    <w:rsid w:val="007771F3"/>
    <w:rsid w:val="00782D46"/>
    <w:rsid w:val="00792342"/>
    <w:rsid w:val="007977A8"/>
    <w:rsid w:val="00797D18"/>
    <w:rsid w:val="007B512A"/>
    <w:rsid w:val="007C2097"/>
    <w:rsid w:val="007C2504"/>
    <w:rsid w:val="007C4861"/>
    <w:rsid w:val="007C5E3B"/>
    <w:rsid w:val="007C6D5C"/>
    <w:rsid w:val="007D07DA"/>
    <w:rsid w:val="007D6A07"/>
    <w:rsid w:val="007F7259"/>
    <w:rsid w:val="008040A8"/>
    <w:rsid w:val="008142FA"/>
    <w:rsid w:val="0082712F"/>
    <w:rsid w:val="008279FA"/>
    <w:rsid w:val="00832867"/>
    <w:rsid w:val="00836366"/>
    <w:rsid w:val="00836E41"/>
    <w:rsid w:val="008428AF"/>
    <w:rsid w:val="00844265"/>
    <w:rsid w:val="00855404"/>
    <w:rsid w:val="008626E7"/>
    <w:rsid w:val="00870EE7"/>
    <w:rsid w:val="00886D40"/>
    <w:rsid w:val="008A45A6"/>
    <w:rsid w:val="008A4DF3"/>
    <w:rsid w:val="008B2F3F"/>
    <w:rsid w:val="008C40FA"/>
    <w:rsid w:val="008D5519"/>
    <w:rsid w:val="008D7564"/>
    <w:rsid w:val="008E2D41"/>
    <w:rsid w:val="008F686C"/>
    <w:rsid w:val="009148DE"/>
    <w:rsid w:val="00920E59"/>
    <w:rsid w:val="009210B6"/>
    <w:rsid w:val="00924324"/>
    <w:rsid w:val="00924496"/>
    <w:rsid w:val="00935DD2"/>
    <w:rsid w:val="00970C73"/>
    <w:rsid w:val="009777D9"/>
    <w:rsid w:val="00991B88"/>
    <w:rsid w:val="009A17D8"/>
    <w:rsid w:val="009A5753"/>
    <w:rsid w:val="009A579D"/>
    <w:rsid w:val="009D0CAB"/>
    <w:rsid w:val="009E3297"/>
    <w:rsid w:val="009E44F6"/>
    <w:rsid w:val="009F3573"/>
    <w:rsid w:val="009F734F"/>
    <w:rsid w:val="00A246B6"/>
    <w:rsid w:val="00A365A8"/>
    <w:rsid w:val="00A47E70"/>
    <w:rsid w:val="00A50CF0"/>
    <w:rsid w:val="00A53736"/>
    <w:rsid w:val="00A73145"/>
    <w:rsid w:val="00A7671C"/>
    <w:rsid w:val="00A91D79"/>
    <w:rsid w:val="00AA2CBC"/>
    <w:rsid w:val="00AA3A64"/>
    <w:rsid w:val="00AC5820"/>
    <w:rsid w:val="00AC5DBC"/>
    <w:rsid w:val="00AD1CD8"/>
    <w:rsid w:val="00B139C6"/>
    <w:rsid w:val="00B2048A"/>
    <w:rsid w:val="00B237FA"/>
    <w:rsid w:val="00B258BB"/>
    <w:rsid w:val="00B35AB6"/>
    <w:rsid w:val="00B3692B"/>
    <w:rsid w:val="00B379B7"/>
    <w:rsid w:val="00B40EFE"/>
    <w:rsid w:val="00B41F30"/>
    <w:rsid w:val="00B5793B"/>
    <w:rsid w:val="00B67B97"/>
    <w:rsid w:val="00B968C8"/>
    <w:rsid w:val="00B9799C"/>
    <w:rsid w:val="00BA196A"/>
    <w:rsid w:val="00BA3EC5"/>
    <w:rsid w:val="00BA4D02"/>
    <w:rsid w:val="00BA51D9"/>
    <w:rsid w:val="00BA7049"/>
    <w:rsid w:val="00BB1FBD"/>
    <w:rsid w:val="00BB5DFC"/>
    <w:rsid w:val="00BC3EA9"/>
    <w:rsid w:val="00BC400F"/>
    <w:rsid w:val="00BD279D"/>
    <w:rsid w:val="00BD6BB8"/>
    <w:rsid w:val="00C06420"/>
    <w:rsid w:val="00C27149"/>
    <w:rsid w:val="00C410AD"/>
    <w:rsid w:val="00C64ACA"/>
    <w:rsid w:val="00C66BA2"/>
    <w:rsid w:val="00C8241D"/>
    <w:rsid w:val="00C83483"/>
    <w:rsid w:val="00C86318"/>
    <w:rsid w:val="00C93785"/>
    <w:rsid w:val="00C95985"/>
    <w:rsid w:val="00CB747F"/>
    <w:rsid w:val="00CB7DAB"/>
    <w:rsid w:val="00CC5026"/>
    <w:rsid w:val="00CC68D0"/>
    <w:rsid w:val="00CE506E"/>
    <w:rsid w:val="00CF3CF2"/>
    <w:rsid w:val="00CF54C8"/>
    <w:rsid w:val="00D01259"/>
    <w:rsid w:val="00D03F9A"/>
    <w:rsid w:val="00D064C3"/>
    <w:rsid w:val="00D06D51"/>
    <w:rsid w:val="00D14AAF"/>
    <w:rsid w:val="00D21CC9"/>
    <w:rsid w:val="00D24100"/>
    <w:rsid w:val="00D24991"/>
    <w:rsid w:val="00D2639C"/>
    <w:rsid w:val="00D26F7B"/>
    <w:rsid w:val="00D44F73"/>
    <w:rsid w:val="00D50255"/>
    <w:rsid w:val="00D875CD"/>
    <w:rsid w:val="00D93CE6"/>
    <w:rsid w:val="00DA1F0C"/>
    <w:rsid w:val="00DA28B8"/>
    <w:rsid w:val="00DA5095"/>
    <w:rsid w:val="00DB1436"/>
    <w:rsid w:val="00DB7528"/>
    <w:rsid w:val="00DE046B"/>
    <w:rsid w:val="00DE34CF"/>
    <w:rsid w:val="00DE7370"/>
    <w:rsid w:val="00DF57BB"/>
    <w:rsid w:val="00E00253"/>
    <w:rsid w:val="00E10E61"/>
    <w:rsid w:val="00E13F3D"/>
    <w:rsid w:val="00E22397"/>
    <w:rsid w:val="00E34898"/>
    <w:rsid w:val="00E3637C"/>
    <w:rsid w:val="00E47235"/>
    <w:rsid w:val="00E6695C"/>
    <w:rsid w:val="00E77E54"/>
    <w:rsid w:val="00E82216"/>
    <w:rsid w:val="00E91C8C"/>
    <w:rsid w:val="00EA5A02"/>
    <w:rsid w:val="00EA7ADC"/>
    <w:rsid w:val="00EB09B7"/>
    <w:rsid w:val="00EB221D"/>
    <w:rsid w:val="00EC7043"/>
    <w:rsid w:val="00EE478D"/>
    <w:rsid w:val="00EE7D7C"/>
    <w:rsid w:val="00F05BF9"/>
    <w:rsid w:val="00F25D98"/>
    <w:rsid w:val="00F300FB"/>
    <w:rsid w:val="00F5196C"/>
    <w:rsid w:val="00F645EE"/>
    <w:rsid w:val="00F656AF"/>
    <w:rsid w:val="00F74B51"/>
    <w:rsid w:val="00F83A68"/>
    <w:rsid w:val="00FA2FFE"/>
    <w:rsid w:val="00FB1A32"/>
    <w:rsid w:val="00FB393E"/>
    <w:rsid w:val="00FB6386"/>
    <w:rsid w:val="00FC6D1C"/>
    <w:rsid w:val="00FD13D4"/>
    <w:rsid w:val="00FF0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B6E59B7-7251-40E3-B218-985CC89AB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64C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365A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365A8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A365A8"/>
    <w:rPr>
      <w:rFonts w:ascii="Arial" w:hAnsi="Arial"/>
      <w:b/>
      <w:lang w:val="en-GB" w:eastAsia="en-US"/>
    </w:rPr>
  </w:style>
  <w:style w:type="paragraph" w:customStyle="1" w:styleId="FL">
    <w:name w:val="FL"/>
    <w:basedOn w:val="a"/>
    <w:rsid w:val="00A365A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TALChar">
    <w:name w:val="TAL Char"/>
    <w:link w:val="TAL"/>
    <w:rsid w:val="00A365A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A365A8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BC3EA9"/>
    <w:pPr>
      <w:ind w:left="720"/>
      <w:contextualSpacing/>
    </w:pPr>
  </w:style>
  <w:style w:type="character" w:customStyle="1" w:styleId="TAHCar">
    <w:name w:val="TAH Car"/>
    <w:rsid w:val="00D064C3"/>
    <w:rPr>
      <w:rFonts w:ascii="Arial" w:eastAsia="Times New Roman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531F1C-4298-4338-96E1-5A1B4AF67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</TotalTime>
  <Pages>2</Pages>
  <Words>602</Words>
  <Characters>3432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R00</cp:lastModifiedBy>
  <cp:revision>20</cp:revision>
  <cp:lastPrinted>1899-12-31T23:00:00Z</cp:lastPrinted>
  <dcterms:created xsi:type="dcterms:W3CDTF">2019-02-13T23:21:00Z</dcterms:created>
  <dcterms:modified xsi:type="dcterms:W3CDTF">2019-02-15T03:51:00Z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1545373862</vt:lpwstr>
  </property>
  <property fmtid="{D5CDD505-2E9C-101B-9397-08002B2CF9AE}" pid="25" name="_2015_ms_pID_725343">
    <vt:lpwstr>(3)eN55EP0YOCaNFjY4y2mObu57/3ku7OPSP5GdUiSX+XWujJwn1NFdtgnQ+Ul6YL7opVxXp3wn
c8lVR2Me20NReT74WYUmT+2IH4EGla3P3FyuBsFZpzhgfSL1ISU590INU88I2YF2svFpVN2Z
qhMGzd+JQZpcP8q4WhzrYciZ1J/VFL3dC1dLCgdRwb0B1TaK7nY1hjqJjuc5+yw+mviJ4s/8
EfyGyjY2kGqG422Ad9</vt:lpwstr>
  </property>
  <property fmtid="{D5CDD505-2E9C-101B-9397-08002B2CF9AE}" pid="26" name="_2015_ms_pID_7253431">
    <vt:lpwstr>fYvfnr3KOW8FrXnBM5hSyE1CwgBOnbMDIKE0ySDQy0zCaVrQwW1You
yFio6/nkKxr3IaeCuLpdAjG3klu5CiNmJSEoWc8lvkDkximrWlGW4SVjNPLz4Fwe/cz8SeSx
8KKLRKXrvoRH8HZe87ZkhV4cyXIZZ7P/rq8xAM6X4kTlHYOFquG0bf/K2KP1jqSuCYnU41qd
ft1E19Sg19QDSTJ+wR8Rj8HQtcPPoV3aqwKw</vt:lpwstr>
  </property>
  <property fmtid="{D5CDD505-2E9C-101B-9397-08002B2CF9AE}" pid="27" name="_2015_ms_pID_7253432">
    <vt:lpwstr>cg==</vt:lpwstr>
  </property>
</Properties>
</file>